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62FE58EF"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w:t>
      </w:r>
      <w:r w:rsidR="00D95E72">
        <w:rPr>
          <w:rFonts w:ascii="Arial" w:eastAsia="MS Mincho" w:hAnsi="Arial"/>
          <w:b/>
          <w:sz w:val="24"/>
          <w:szCs w:val="24"/>
          <w:lang w:eastAsia="en-GB"/>
        </w:rPr>
        <w:t>eting #111 electronic</w:t>
      </w:r>
      <w:r w:rsidR="00D95E72">
        <w:rPr>
          <w:rFonts w:ascii="Arial" w:eastAsia="MS Mincho" w:hAnsi="Arial"/>
          <w:b/>
          <w:sz w:val="24"/>
          <w:szCs w:val="24"/>
          <w:lang w:eastAsia="en-GB"/>
        </w:rPr>
        <w:tab/>
        <w:t>R2-2007833</w:t>
      </w:r>
    </w:p>
    <w:p w14:paraId="0A9DC94A" w14:textId="44FA5EFC" w:rsidR="00C140F1" w:rsidRDefault="00B77086" w:rsidP="00B77086">
      <w:pPr>
        <w:widowControl w:val="0"/>
        <w:tabs>
          <w:tab w:val="left" w:pos="1701"/>
          <w:tab w:val="right" w:pos="9923"/>
        </w:tabs>
        <w:spacing w:before="120" w:after="0"/>
        <w:rPr>
          <w:b/>
          <w:noProof/>
          <w:sz w:val="24"/>
        </w:rPr>
      </w:pPr>
      <w:r w:rsidRPr="00B77086">
        <w:rPr>
          <w:rFonts w:ascii="Arial" w:eastAsia="宋体" w:hAnsi="Arial" w:cs="Arial"/>
          <w:b/>
          <w:sz w:val="24"/>
          <w:szCs w:val="24"/>
          <w:lang w:val="de-DE" w:eastAsia="zh-CN"/>
        </w:rPr>
        <w:t>Online,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35206E42" w:rsidR="001E41F3" w:rsidRPr="00410371" w:rsidRDefault="00C140F1" w:rsidP="00735F89">
            <w:pPr>
              <w:pStyle w:val="CRCoverPage"/>
              <w:spacing w:after="0"/>
              <w:jc w:val="right"/>
              <w:rPr>
                <w:b/>
                <w:noProof/>
                <w:sz w:val="28"/>
              </w:rPr>
            </w:pPr>
            <w:r>
              <w:rPr>
                <w:b/>
                <w:noProof/>
                <w:sz w:val="28"/>
              </w:rPr>
              <w:t>3</w:t>
            </w:r>
            <w:r w:rsidR="00735F89">
              <w:rPr>
                <w:b/>
                <w:noProof/>
                <w:sz w:val="28"/>
              </w:rPr>
              <w:t>7.355</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0061FB27" w:rsidR="001E41F3" w:rsidRPr="00B77086" w:rsidRDefault="00967BE8" w:rsidP="00547111">
            <w:pPr>
              <w:pStyle w:val="CRCoverPage"/>
              <w:spacing w:after="0"/>
              <w:rPr>
                <w:i/>
                <w:noProof/>
              </w:rPr>
            </w:pPr>
            <w:r w:rsidRPr="00967BE8">
              <w:rPr>
                <w:i/>
                <w:noProof/>
              </w:rPr>
              <w:t>0267</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B77086">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36F9244" w:rsidR="00F25D98" w:rsidRDefault="005D44B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5A4B0029"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0A95F49D" w:rsidR="001E41F3" w:rsidRDefault="008D6D40" w:rsidP="00735F89">
            <w:pPr>
              <w:pStyle w:val="CRCoverPage"/>
              <w:spacing w:after="0"/>
              <w:ind w:left="100"/>
              <w:rPr>
                <w:noProof/>
              </w:rPr>
            </w:pPr>
            <w:r>
              <w:t>Correction of the SRS capability in LPP</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BACA9BF" w:rsidR="001E41F3" w:rsidRDefault="004A322E" w:rsidP="00C140F1">
            <w:pPr>
              <w:pStyle w:val="CRCoverPage"/>
              <w:spacing w:after="0"/>
              <w:ind w:left="100"/>
              <w:rPr>
                <w:noProof/>
              </w:rPr>
            </w:pPr>
            <w:r>
              <w:rPr>
                <w:noProof/>
              </w:rPr>
              <w:t>NR_pos-Core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7C63C883" w:rsidR="001E41F3" w:rsidRDefault="00C140F1" w:rsidP="00E01975">
            <w:pPr>
              <w:pStyle w:val="CRCoverPage"/>
              <w:spacing w:after="0"/>
              <w:ind w:left="100"/>
              <w:rPr>
                <w:noProof/>
              </w:rPr>
            </w:pPr>
            <w:r>
              <w:rPr>
                <w:noProof/>
              </w:rPr>
              <w:t>2020-</w:t>
            </w:r>
            <w:r w:rsidR="00E01975">
              <w:rPr>
                <w:noProof/>
              </w:rPr>
              <w:t>08</w:t>
            </w:r>
            <w:r>
              <w:rPr>
                <w:noProof/>
              </w:rPr>
              <w:t>-</w:t>
            </w:r>
            <w:r w:rsidR="00396472">
              <w:rPr>
                <w:noProof/>
              </w:rPr>
              <w:t>1</w:t>
            </w:r>
            <w:r w:rsidR="00E01975">
              <w:rPr>
                <w:noProof/>
              </w:rPr>
              <w:t>7</w:t>
            </w:r>
            <w:bookmarkStart w:id="1" w:name="_GoBack"/>
            <w:bookmarkEnd w:id="1"/>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09CA3" w14:textId="320B6153" w:rsidR="00735F89" w:rsidRPr="00735F89" w:rsidRDefault="008D6D40" w:rsidP="008D6D40">
            <w:pPr>
              <w:pStyle w:val="3GPPAgreements"/>
              <w:numPr>
                <w:ilvl w:val="0"/>
                <w:numId w:val="0"/>
              </w:numPr>
              <w:spacing w:after="0"/>
              <w:rPr>
                <w:rFonts w:ascii="Arial" w:hAnsi="Arial" w:cs="Arial"/>
                <w:noProof/>
                <w:lang w:eastAsia="zh-CN"/>
              </w:rPr>
            </w:pPr>
            <w:r>
              <w:rPr>
                <w:rFonts w:ascii="Arial" w:hAnsi="Arial" w:cs="Arial"/>
                <w:noProof/>
                <w:lang w:eastAsia="zh-CN"/>
              </w:rPr>
              <w:t>RA</w:t>
            </w:r>
            <w:r w:rsidRPr="008D6D40">
              <w:rPr>
                <w:rFonts w:ascii="Arial" w:hAnsi="Arial"/>
                <w:noProof/>
                <w:lang w:eastAsia="zh-CN"/>
              </w:rPr>
              <w:t xml:space="preserve">N1 introduced a dedicated SRS </w:t>
            </w:r>
            <w:r>
              <w:rPr>
                <w:rFonts w:ascii="Arial" w:hAnsi="Arial"/>
                <w:noProof/>
                <w:lang w:eastAsia="zh-CN"/>
              </w:rPr>
              <w:t xml:space="preserve">resource </w:t>
            </w:r>
            <w:r w:rsidRPr="008D6D40">
              <w:rPr>
                <w:rFonts w:ascii="Arial" w:hAnsi="Arial"/>
                <w:noProof/>
                <w:lang w:eastAsia="zh-CN"/>
              </w:rPr>
              <w:t>capability reporting to LMF in R1-</w:t>
            </w:r>
            <w:r>
              <w:rPr>
                <w:rFonts w:ascii="Arial" w:hAnsi="Arial"/>
                <w:noProof/>
                <w:lang w:eastAsia="zh-CN"/>
              </w:rPr>
              <w:t>2</w:t>
            </w:r>
            <w:r w:rsidRPr="008D6D40">
              <w:rPr>
                <w:rFonts w:ascii="Arial" w:hAnsi="Arial"/>
                <w:noProof/>
                <w:lang w:eastAsia="zh-CN"/>
              </w:rPr>
              <w:t>005110</w:t>
            </w:r>
            <w:r>
              <w:rPr>
                <w:rFonts w:ascii="Arial" w:hAnsi="Arial"/>
                <w:noProof/>
                <w:lang w:eastAsia="zh-CN"/>
              </w:rPr>
              <w:t xml:space="preserve"> in</w:t>
            </w:r>
            <w:r w:rsidRPr="008D6D40">
              <w:rPr>
                <w:rFonts w:ascii="Arial" w:hAnsi="Arial"/>
                <w:noProof/>
                <w:lang w:eastAsia="zh-CN"/>
              </w:rPr>
              <w:t xml:space="preserve"> the LS</w:t>
            </w:r>
            <w:r>
              <w:rPr>
                <w:rFonts w:ascii="Arial" w:hAnsi="Arial"/>
                <w:noProof/>
                <w:lang w:eastAsia="zh-CN"/>
              </w:rPr>
              <w:t xml:space="preserve"> </w:t>
            </w:r>
            <w:r w:rsidRPr="008D6D40">
              <w:rPr>
                <w:rFonts w:ascii="Arial" w:hAnsi="Arial"/>
                <w:noProof/>
                <w:lang w:eastAsia="zh-CN"/>
              </w:rPr>
              <w:t>R2-2006378</w:t>
            </w:r>
            <w:r>
              <w:rPr>
                <w:rFonts w:ascii="Arial" w:hAnsi="Arial"/>
                <w:noProof/>
                <w:lang w:eastAsia="zh-CN"/>
              </w:rPr>
              <w:t>, which was not captured in the LPP specification due to limited time in RAN2#110.</w:t>
            </w:r>
          </w:p>
          <w:tbl>
            <w:tblPr>
              <w:tblW w:w="6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567"/>
              <w:gridCol w:w="992"/>
              <w:gridCol w:w="2665"/>
              <w:gridCol w:w="1701"/>
            </w:tblGrid>
            <w:tr w:rsidR="00AD7263" w14:paraId="27597D99" w14:textId="10370390" w:rsidTr="00AD7263">
              <w:trPr>
                <w:trHeight w:val="20"/>
              </w:trPr>
              <w:tc>
                <w:tcPr>
                  <w:tcW w:w="761" w:type="dxa"/>
                  <w:tcBorders>
                    <w:top w:val="single" w:sz="4" w:space="0" w:color="auto"/>
                    <w:left w:val="single" w:sz="4" w:space="0" w:color="auto"/>
                    <w:bottom w:val="single" w:sz="4" w:space="0" w:color="auto"/>
                    <w:right w:val="single" w:sz="4" w:space="0" w:color="auto"/>
                  </w:tcBorders>
                  <w:hideMark/>
                </w:tcPr>
                <w:p w14:paraId="2F32A34E" w14:textId="77777777" w:rsidR="00AD7263" w:rsidRPr="00AD7263" w:rsidRDefault="00AD7263" w:rsidP="00AD7263">
                  <w:pPr>
                    <w:pStyle w:val="TAL"/>
                    <w:spacing w:line="254" w:lineRule="auto"/>
                    <w:rPr>
                      <w:rFonts w:cs="Arial"/>
                      <w:sz w:val="15"/>
                      <w:szCs w:val="18"/>
                    </w:rPr>
                  </w:pPr>
                  <w:r w:rsidRPr="00AD7263">
                    <w:rPr>
                      <w:rFonts w:cs="Arial"/>
                      <w:sz w:val="15"/>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44AFAB72" w14:textId="77777777" w:rsidR="00AD7263" w:rsidRPr="00AD7263" w:rsidRDefault="00AD7263" w:rsidP="00AD7263">
                  <w:pPr>
                    <w:pStyle w:val="TAL"/>
                    <w:rPr>
                      <w:rFonts w:cs="Arial"/>
                      <w:bCs/>
                      <w:sz w:val="15"/>
                      <w:szCs w:val="18"/>
                    </w:rPr>
                  </w:pPr>
                  <w:r w:rsidRPr="00AD7263">
                    <w:rPr>
                      <w:rFonts w:cs="Arial"/>
                      <w:bCs/>
                      <w:sz w:val="15"/>
                    </w:rPr>
                    <w:t>13-8c</w:t>
                  </w:r>
                </w:p>
              </w:tc>
              <w:tc>
                <w:tcPr>
                  <w:tcW w:w="992" w:type="dxa"/>
                  <w:tcBorders>
                    <w:top w:val="single" w:sz="4" w:space="0" w:color="auto"/>
                    <w:left w:val="single" w:sz="4" w:space="0" w:color="auto"/>
                    <w:bottom w:val="single" w:sz="4" w:space="0" w:color="auto"/>
                    <w:right w:val="single" w:sz="4" w:space="0" w:color="auto"/>
                  </w:tcBorders>
                  <w:hideMark/>
                </w:tcPr>
                <w:p w14:paraId="22511287" w14:textId="77777777" w:rsidR="00AD7263" w:rsidRPr="00AD7263" w:rsidRDefault="00AD7263" w:rsidP="00AD7263">
                  <w:pPr>
                    <w:pStyle w:val="TAL"/>
                    <w:rPr>
                      <w:rFonts w:cs="Arial"/>
                      <w:bCs/>
                      <w:sz w:val="15"/>
                      <w:szCs w:val="18"/>
                    </w:rPr>
                  </w:pPr>
                  <w:r w:rsidRPr="00AD7263">
                    <w:rPr>
                      <w:rFonts w:cs="Arial"/>
                      <w:bCs/>
                      <w:sz w:val="15"/>
                    </w:rPr>
                    <w:t>SRS Resources for Positioning</w:t>
                  </w:r>
                </w:p>
              </w:tc>
              <w:tc>
                <w:tcPr>
                  <w:tcW w:w="2665" w:type="dxa"/>
                  <w:tcBorders>
                    <w:top w:val="single" w:sz="4" w:space="0" w:color="auto"/>
                    <w:left w:val="single" w:sz="4" w:space="0" w:color="auto"/>
                    <w:bottom w:val="single" w:sz="4" w:space="0" w:color="auto"/>
                    <w:right w:val="single" w:sz="4" w:space="0" w:color="auto"/>
                  </w:tcBorders>
                </w:tcPr>
                <w:p w14:paraId="1B407DEB" w14:textId="77777777" w:rsidR="00AD7263" w:rsidRPr="00AD7263" w:rsidRDefault="00AD7263" w:rsidP="00AD7263">
                  <w:pPr>
                    <w:pStyle w:val="TAL"/>
                    <w:numPr>
                      <w:ilvl w:val="0"/>
                      <w:numId w:val="15"/>
                    </w:numPr>
                    <w:rPr>
                      <w:rFonts w:eastAsia="宋体" w:cs="Arial"/>
                      <w:sz w:val="15"/>
                      <w:szCs w:val="18"/>
                    </w:rPr>
                  </w:pPr>
                  <w:r w:rsidRPr="00AD7263">
                    <w:rPr>
                      <w:rFonts w:eastAsia="宋体" w:cs="Arial"/>
                      <w:sz w:val="15"/>
                      <w:szCs w:val="18"/>
                    </w:rPr>
                    <w:t xml:space="preserve">Max number of SRS Resource Sets for positioning supported by UE per BWP. </w:t>
                  </w:r>
                </w:p>
                <w:p w14:paraId="142B4EAE" w14:textId="77777777" w:rsidR="00AD7263" w:rsidRPr="00AD7263" w:rsidRDefault="00AD7263" w:rsidP="00AD7263">
                  <w:pPr>
                    <w:pStyle w:val="TAL"/>
                    <w:ind w:left="360"/>
                    <w:rPr>
                      <w:rFonts w:eastAsia="宋体" w:cs="Arial"/>
                      <w:sz w:val="15"/>
                      <w:szCs w:val="18"/>
                    </w:rPr>
                  </w:pPr>
                  <w:r w:rsidRPr="00AD7263">
                    <w:rPr>
                      <w:rFonts w:eastAsia="宋体" w:cs="Arial"/>
                      <w:sz w:val="15"/>
                      <w:szCs w:val="18"/>
                    </w:rPr>
                    <w:t>Values = {1, 2, 4, 8, 12, 16}.</w:t>
                  </w:r>
                </w:p>
                <w:p w14:paraId="5C76266D" w14:textId="77777777" w:rsidR="00AD7263" w:rsidRPr="00AD7263" w:rsidRDefault="00AD7263" w:rsidP="00AD7263">
                  <w:pPr>
                    <w:pStyle w:val="TAL"/>
                    <w:numPr>
                      <w:ilvl w:val="0"/>
                      <w:numId w:val="15"/>
                    </w:numPr>
                    <w:rPr>
                      <w:rFonts w:eastAsia="宋体" w:cs="Arial"/>
                      <w:sz w:val="15"/>
                      <w:szCs w:val="18"/>
                    </w:rPr>
                  </w:pPr>
                  <w:r w:rsidRPr="00AD7263">
                    <w:rPr>
                      <w:rFonts w:eastAsia="宋体" w:cs="Arial"/>
                      <w:sz w:val="15"/>
                      <w:szCs w:val="18"/>
                    </w:rPr>
                    <w:t>Max number of P/SP/AP SRS Resources for positioning per BWP.</w:t>
                  </w:r>
                </w:p>
                <w:p w14:paraId="3BAD0CCC" w14:textId="77777777" w:rsidR="00AD7263" w:rsidRPr="00AD7263" w:rsidRDefault="00AD7263" w:rsidP="00AD7263">
                  <w:pPr>
                    <w:pStyle w:val="TAL"/>
                    <w:ind w:left="360"/>
                    <w:rPr>
                      <w:rFonts w:eastAsia="宋体" w:cs="Arial"/>
                      <w:sz w:val="15"/>
                      <w:szCs w:val="18"/>
                    </w:rPr>
                  </w:pPr>
                  <w:r w:rsidRPr="00AD7263">
                    <w:rPr>
                      <w:rFonts w:eastAsia="宋体" w:cs="Arial"/>
                      <w:sz w:val="15"/>
                      <w:szCs w:val="18"/>
                    </w:rPr>
                    <w:t>Values = {1,2,4,8,16,32,64}</w:t>
                  </w:r>
                </w:p>
                <w:p w14:paraId="78D0C8D8" w14:textId="77777777" w:rsidR="00AD7263" w:rsidRPr="00AD7263" w:rsidRDefault="00AD7263" w:rsidP="00AD7263">
                  <w:pPr>
                    <w:pStyle w:val="TAL"/>
                    <w:numPr>
                      <w:ilvl w:val="0"/>
                      <w:numId w:val="15"/>
                    </w:numPr>
                    <w:rPr>
                      <w:rFonts w:eastAsia="宋体" w:cs="Arial"/>
                      <w:sz w:val="15"/>
                      <w:szCs w:val="18"/>
                    </w:rPr>
                  </w:pPr>
                  <w:r w:rsidRPr="00AD7263">
                    <w:rPr>
                      <w:rFonts w:eastAsia="宋体" w:cs="Arial"/>
                      <w:sz w:val="15"/>
                      <w:szCs w:val="18"/>
                    </w:rPr>
                    <w:t>Max number of periodic SRS Resources for positioning per BWP.</w:t>
                  </w:r>
                </w:p>
                <w:p w14:paraId="7CB60565" w14:textId="77777777" w:rsidR="00AD7263" w:rsidRPr="00AD7263" w:rsidRDefault="00AD7263" w:rsidP="00AD7263">
                  <w:pPr>
                    <w:pStyle w:val="TAL"/>
                    <w:ind w:left="360"/>
                    <w:rPr>
                      <w:rFonts w:eastAsia="宋体" w:cs="Arial"/>
                      <w:sz w:val="15"/>
                      <w:szCs w:val="18"/>
                    </w:rPr>
                  </w:pPr>
                  <w:r w:rsidRPr="00AD7263">
                    <w:rPr>
                      <w:rFonts w:eastAsia="宋体" w:cs="Arial"/>
                      <w:sz w:val="15"/>
                      <w:szCs w:val="18"/>
                    </w:rPr>
                    <w:t>Values = {1,2,4,8,16,32,64}</w:t>
                  </w:r>
                </w:p>
                <w:p w14:paraId="6DF9E881" w14:textId="77777777" w:rsidR="00AD7263" w:rsidRPr="00AD7263" w:rsidRDefault="00AD7263" w:rsidP="00AD7263">
                  <w:pPr>
                    <w:rPr>
                      <w:rFonts w:ascii="Arial" w:eastAsia="宋体" w:hAnsi="Arial" w:cs="Arial"/>
                      <w:sz w:val="15"/>
                      <w:szCs w:val="18"/>
                    </w:rPr>
                  </w:pPr>
                </w:p>
              </w:tc>
              <w:tc>
                <w:tcPr>
                  <w:tcW w:w="1701" w:type="dxa"/>
                  <w:tcBorders>
                    <w:top w:val="single" w:sz="4" w:space="0" w:color="auto"/>
                    <w:left w:val="single" w:sz="4" w:space="0" w:color="auto"/>
                    <w:bottom w:val="single" w:sz="4" w:space="0" w:color="auto"/>
                    <w:right w:val="single" w:sz="4" w:space="0" w:color="auto"/>
                  </w:tcBorders>
                </w:tcPr>
                <w:p w14:paraId="071EBCC7" w14:textId="77777777" w:rsidR="00AD7263" w:rsidRPr="00AD7263" w:rsidRDefault="00AD7263" w:rsidP="00AD7263">
                  <w:pPr>
                    <w:pStyle w:val="TAH"/>
                    <w:jc w:val="left"/>
                    <w:rPr>
                      <w:rFonts w:cs="Arial"/>
                      <w:b w:val="0"/>
                      <w:bCs/>
                      <w:sz w:val="15"/>
                      <w:szCs w:val="15"/>
                      <w:lang w:eastAsia="ja-JP"/>
                    </w:rPr>
                  </w:pPr>
                  <w:r w:rsidRPr="00AD7263">
                    <w:rPr>
                      <w:rFonts w:cs="Arial"/>
                      <w:b w:val="0"/>
                      <w:bCs/>
                      <w:sz w:val="15"/>
                      <w:szCs w:val="15"/>
                    </w:rPr>
                    <w:t>Need for location server to know if the feature is supported</w:t>
                  </w:r>
                </w:p>
                <w:p w14:paraId="413CC6D4" w14:textId="77777777" w:rsidR="00AD7263" w:rsidRPr="00AD7263" w:rsidRDefault="00AD7263" w:rsidP="00AD7263">
                  <w:pPr>
                    <w:pStyle w:val="TAH"/>
                    <w:jc w:val="left"/>
                    <w:rPr>
                      <w:rFonts w:cs="Arial"/>
                      <w:b w:val="0"/>
                      <w:bCs/>
                      <w:sz w:val="15"/>
                      <w:szCs w:val="15"/>
                    </w:rPr>
                  </w:pPr>
                </w:p>
                <w:p w14:paraId="299069E1" w14:textId="53A4971E" w:rsidR="00AD7263" w:rsidRPr="00AD7263" w:rsidRDefault="00AD7263" w:rsidP="00AD7263">
                  <w:pPr>
                    <w:pStyle w:val="TAL"/>
                    <w:rPr>
                      <w:rFonts w:eastAsia="宋体" w:cs="Arial"/>
                      <w:sz w:val="15"/>
                      <w:szCs w:val="15"/>
                    </w:rPr>
                  </w:pPr>
                  <w:r w:rsidRPr="00AD7263">
                    <w:rPr>
                      <w:rFonts w:cs="Arial"/>
                      <w:bCs/>
                      <w:sz w:val="15"/>
                      <w:szCs w:val="15"/>
                    </w:rPr>
                    <w:t>UE only reports the number on bands for the current configured CA band combination.</w:t>
                  </w:r>
                </w:p>
              </w:tc>
            </w:tr>
            <w:tr w:rsidR="00AD7263" w14:paraId="55EBAB87" w14:textId="243AA9EB" w:rsidTr="00AD7263">
              <w:trPr>
                <w:trHeight w:val="20"/>
              </w:trPr>
              <w:tc>
                <w:tcPr>
                  <w:tcW w:w="761" w:type="dxa"/>
                  <w:tcBorders>
                    <w:top w:val="single" w:sz="4" w:space="0" w:color="auto"/>
                    <w:left w:val="single" w:sz="4" w:space="0" w:color="auto"/>
                    <w:bottom w:val="single" w:sz="4" w:space="0" w:color="auto"/>
                    <w:right w:val="single" w:sz="4" w:space="0" w:color="auto"/>
                  </w:tcBorders>
                  <w:hideMark/>
                </w:tcPr>
                <w:p w14:paraId="2F341D3E" w14:textId="77777777" w:rsidR="00AD7263" w:rsidRPr="00AD7263" w:rsidRDefault="00AD7263" w:rsidP="00AD7263">
                  <w:pPr>
                    <w:pStyle w:val="TAL"/>
                    <w:spacing w:line="254" w:lineRule="auto"/>
                    <w:rPr>
                      <w:rFonts w:cs="Arial"/>
                      <w:sz w:val="15"/>
                      <w:szCs w:val="18"/>
                    </w:rPr>
                  </w:pPr>
                  <w:r w:rsidRPr="00AD7263">
                    <w:rPr>
                      <w:rFonts w:cs="Arial"/>
                      <w:sz w:val="15"/>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7D529203" w14:textId="77777777" w:rsidR="00AD7263" w:rsidRPr="00AD7263" w:rsidRDefault="00AD7263" w:rsidP="00AD7263">
                  <w:pPr>
                    <w:pStyle w:val="TAL"/>
                    <w:rPr>
                      <w:rFonts w:cs="Arial"/>
                      <w:bCs/>
                      <w:sz w:val="15"/>
                      <w:szCs w:val="18"/>
                    </w:rPr>
                  </w:pPr>
                  <w:r w:rsidRPr="00AD7263">
                    <w:rPr>
                      <w:rFonts w:cs="Arial"/>
                      <w:bCs/>
                      <w:sz w:val="15"/>
                    </w:rPr>
                    <w:t>13-8d</w:t>
                  </w:r>
                </w:p>
              </w:tc>
              <w:tc>
                <w:tcPr>
                  <w:tcW w:w="992" w:type="dxa"/>
                  <w:tcBorders>
                    <w:top w:val="single" w:sz="4" w:space="0" w:color="auto"/>
                    <w:left w:val="single" w:sz="4" w:space="0" w:color="auto"/>
                    <w:bottom w:val="single" w:sz="4" w:space="0" w:color="auto"/>
                    <w:right w:val="single" w:sz="4" w:space="0" w:color="auto"/>
                  </w:tcBorders>
                  <w:hideMark/>
                </w:tcPr>
                <w:p w14:paraId="63B869A9" w14:textId="77777777" w:rsidR="00AD7263" w:rsidRPr="00AD7263" w:rsidRDefault="00AD7263" w:rsidP="00AD7263">
                  <w:pPr>
                    <w:pStyle w:val="TAL"/>
                    <w:rPr>
                      <w:rFonts w:cs="Arial"/>
                      <w:bCs/>
                      <w:sz w:val="15"/>
                      <w:szCs w:val="18"/>
                    </w:rPr>
                  </w:pPr>
                  <w:r w:rsidRPr="00AD7263">
                    <w:rPr>
                      <w:rFonts w:cs="Arial"/>
                      <w:bCs/>
                      <w:sz w:val="15"/>
                    </w:rPr>
                    <w:t>Support of Aperiodic SRS Resources for positioning</w:t>
                  </w:r>
                </w:p>
              </w:tc>
              <w:tc>
                <w:tcPr>
                  <w:tcW w:w="2665" w:type="dxa"/>
                  <w:tcBorders>
                    <w:top w:val="single" w:sz="4" w:space="0" w:color="auto"/>
                    <w:left w:val="single" w:sz="4" w:space="0" w:color="auto"/>
                    <w:bottom w:val="single" w:sz="4" w:space="0" w:color="auto"/>
                    <w:right w:val="single" w:sz="4" w:space="0" w:color="auto"/>
                  </w:tcBorders>
                </w:tcPr>
                <w:p w14:paraId="34BA59E1" w14:textId="77777777" w:rsidR="00AD7263" w:rsidRPr="00AD7263" w:rsidRDefault="00AD7263" w:rsidP="00AD7263">
                  <w:pPr>
                    <w:pStyle w:val="af1"/>
                    <w:numPr>
                      <w:ilvl w:val="0"/>
                      <w:numId w:val="16"/>
                    </w:numPr>
                    <w:spacing w:after="0"/>
                    <w:ind w:firstLineChars="0"/>
                    <w:rPr>
                      <w:rFonts w:ascii="Arial" w:eastAsia="宋体" w:hAnsi="Arial" w:cs="Arial"/>
                      <w:sz w:val="15"/>
                      <w:szCs w:val="18"/>
                    </w:rPr>
                  </w:pPr>
                  <w:r w:rsidRPr="00AD7263">
                    <w:rPr>
                      <w:rFonts w:ascii="Arial" w:eastAsia="宋体" w:hAnsi="Arial" w:cs="Arial"/>
                      <w:sz w:val="15"/>
                      <w:szCs w:val="18"/>
                    </w:rPr>
                    <w:t>Max number of aperiodic SRS Resources for positioning per BWP.</w:t>
                  </w:r>
                </w:p>
                <w:p w14:paraId="6C16CC46" w14:textId="77777777" w:rsidR="00AD7263" w:rsidRPr="00AD7263" w:rsidRDefault="00AD7263" w:rsidP="00AD7263">
                  <w:pPr>
                    <w:pStyle w:val="af1"/>
                    <w:ind w:left="360" w:firstLine="300"/>
                    <w:rPr>
                      <w:rFonts w:ascii="Arial" w:eastAsia="宋体" w:hAnsi="Arial" w:cs="Arial"/>
                      <w:sz w:val="15"/>
                      <w:szCs w:val="18"/>
                    </w:rPr>
                  </w:pPr>
                  <w:r w:rsidRPr="00AD7263">
                    <w:rPr>
                      <w:rFonts w:ascii="Arial" w:eastAsia="宋体" w:hAnsi="Arial" w:cs="Arial"/>
                      <w:sz w:val="15"/>
                      <w:szCs w:val="18"/>
                    </w:rPr>
                    <w:t>Values = {1,2,4,8,16,32,64}</w:t>
                  </w:r>
                </w:p>
                <w:p w14:paraId="41A79AD5" w14:textId="77777777" w:rsidR="00AD7263" w:rsidRPr="00AD7263" w:rsidRDefault="00AD7263" w:rsidP="00AD7263">
                  <w:pPr>
                    <w:rPr>
                      <w:rFonts w:ascii="Arial" w:eastAsia="宋体" w:hAnsi="Arial" w:cs="Arial"/>
                      <w:sz w:val="15"/>
                      <w:szCs w:val="18"/>
                    </w:rPr>
                  </w:pPr>
                </w:p>
              </w:tc>
              <w:tc>
                <w:tcPr>
                  <w:tcW w:w="1701" w:type="dxa"/>
                  <w:tcBorders>
                    <w:top w:val="single" w:sz="4" w:space="0" w:color="auto"/>
                    <w:left w:val="single" w:sz="4" w:space="0" w:color="auto"/>
                    <w:bottom w:val="single" w:sz="4" w:space="0" w:color="auto"/>
                    <w:right w:val="single" w:sz="4" w:space="0" w:color="auto"/>
                  </w:tcBorders>
                </w:tcPr>
                <w:p w14:paraId="60187ED8" w14:textId="77777777" w:rsidR="00AD7263" w:rsidRPr="00AD7263" w:rsidRDefault="00AD7263" w:rsidP="00AD7263">
                  <w:pPr>
                    <w:pStyle w:val="TAH"/>
                    <w:jc w:val="left"/>
                    <w:rPr>
                      <w:rFonts w:cs="Arial"/>
                      <w:b w:val="0"/>
                      <w:bCs/>
                      <w:sz w:val="15"/>
                      <w:szCs w:val="15"/>
                    </w:rPr>
                  </w:pPr>
                  <w:r w:rsidRPr="00AD7263">
                    <w:rPr>
                      <w:rFonts w:cs="Arial"/>
                      <w:b w:val="0"/>
                      <w:bCs/>
                      <w:sz w:val="15"/>
                      <w:szCs w:val="15"/>
                    </w:rPr>
                    <w:t>Need for location server to know if the feature is supported.</w:t>
                  </w:r>
                </w:p>
                <w:p w14:paraId="26C6FFCF" w14:textId="77777777" w:rsidR="00AD7263" w:rsidRPr="00AD7263" w:rsidRDefault="00AD7263" w:rsidP="00AD7263">
                  <w:pPr>
                    <w:pStyle w:val="TAH"/>
                    <w:jc w:val="left"/>
                    <w:rPr>
                      <w:rFonts w:cs="Arial"/>
                      <w:b w:val="0"/>
                      <w:bCs/>
                      <w:sz w:val="15"/>
                      <w:szCs w:val="15"/>
                    </w:rPr>
                  </w:pPr>
                </w:p>
                <w:p w14:paraId="7995534A" w14:textId="3B506BC9" w:rsidR="00AD7263" w:rsidRPr="00AD7263" w:rsidRDefault="00AD7263" w:rsidP="00AD7263">
                  <w:pPr>
                    <w:spacing w:after="0"/>
                    <w:rPr>
                      <w:rFonts w:ascii="Arial" w:eastAsia="宋体" w:hAnsi="Arial" w:cs="Arial"/>
                      <w:sz w:val="15"/>
                      <w:szCs w:val="15"/>
                    </w:rPr>
                  </w:pPr>
                  <w:r w:rsidRPr="00AD7263">
                    <w:rPr>
                      <w:rFonts w:ascii="Arial" w:hAnsi="Arial" w:cs="Arial"/>
                      <w:bCs/>
                      <w:sz w:val="15"/>
                      <w:szCs w:val="15"/>
                    </w:rPr>
                    <w:t>UE only reports the number on bands for the current configured CA band combination.</w:t>
                  </w:r>
                </w:p>
              </w:tc>
            </w:tr>
            <w:tr w:rsidR="00AD7263" w14:paraId="7A431CFE" w14:textId="70A9438D" w:rsidTr="00AD7263">
              <w:trPr>
                <w:trHeight w:val="20"/>
              </w:trPr>
              <w:tc>
                <w:tcPr>
                  <w:tcW w:w="761" w:type="dxa"/>
                  <w:tcBorders>
                    <w:top w:val="single" w:sz="4" w:space="0" w:color="auto"/>
                    <w:left w:val="single" w:sz="4" w:space="0" w:color="auto"/>
                    <w:bottom w:val="single" w:sz="4" w:space="0" w:color="auto"/>
                    <w:right w:val="single" w:sz="4" w:space="0" w:color="auto"/>
                  </w:tcBorders>
                  <w:hideMark/>
                </w:tcPr>
                <w:p w14:paraId="4D204531" w14:textId="77777777" w:rsidR="00AD7263" w:rsidRPr="00AD7263" w:rsidRDefault="00AD7263" w:rsidP="00AD7263">
                  <w:pPr>
                    <w:pStyle w:val="TAL"/>
                    <w:spacing w:line="254" w:lineRule="auto"/>
                    <w:rPr>
                      <w:rFonts w:cs="Arial"/>
                      <w:sz w:val="15"/>
                      <w:szCs w:val="18"/>
                    </w:rPr>
                  </w:pPr>
                  <w:r w:rsidRPr="00AD7263">
                    <w:rPr>
                      <w:rFonts w:cs="Arial"/>
                      <w:sz w:val="15"/>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6A0B38E6" w14:textId="77777777" w:rsidR="00AD7263" w:rsidRPr="00AD7263" w:rsidRDefault="00AD7263" w:rsidP="00AD7263">
                  <w:pPr>
                    <w:pStyle w:val="TAL"/>
                    <w:rPr>
                      <w:rFonts w:cs="Arial"/>
                      <w:bCs/>
                      <w:sz w:val="15"/>
                      <w:szCs w:val="18"/>
                    </w:rPr>
                  </w:pPr>
                  <w:r w:rsidRPr="00AD7263">
                    <w:rPr>
                      <w:rFonts w:cs="Arial"/>
                      <w:bCs/>
                      <w:sz w:val="15"/>
                    </w:rPr>
                    <w:t>13-8e</w:t>
                  </w:r>
                </w:p>
              </w:tc>
              <w:tc>
                <w:tcPr>
                  <w:tcW w:w="992" w:type="dxa"/>
                  <w:tcBorders>
                    <w:top w:val="single" w:sz="4" w:space="0" w:color="auto"/>
                    <w:left w:val="single" w:sz="4" w:space="0" w:color="auto"/>
                    <w:bottom w:val="single" w:sz="4" w:space="0" w:color="auto"/>
                    <w:right w:val="single" w:sz="4" w:space="0" w:color="auto"/>
                  </w:tcBorders>
                  <w:hideMark/>
                </w:tcPr>
                <w:p w14:paraId="4B92B010" w14:textId="77777777" w:rsidR="00AD7263" w:rsidRPr="00AD7263" w:rsidRDefault="00AD7263" w:rsidP="00AD7263">
                  <w:pPr>
                    <w:pStyle w:val="TAL"/>
                    <w:rPr>
                      <w:rFonts w:cs="Arial"/>
                      <w:bCs/>
                      <w:sz w:val="15"/>
                      <w:szCs w:val="18"/>
                    </w:rPr>
                  </w:pPr>
                  <w:r w:rsidRPr="00AD7263">
                    <w:rPr>
                      <w:rFonts w:cs="Arial"/>
                      <w:bCs/>
                      <w:sz w:val="15"/>
                    </w:rPr>
                    <w:t>Support of Semi-persistent SRS Resources for positioning</w:t>
                  </w:r>
                </w:p>
              </w:tc>
              <w:tc>
                <w:tcPr>
                  <w:tcW w:w="2665" w:type="dxa"/>
                  <w:tcBorders>
                    <w:top w:val="single" w:sz="4" w:space="0" w:color="auto"/>
                    <w:left w:val="single" w:sz="4" w:space="0" w:color="auto"/>
                    <w:bottom w:val="single" w:sz="4" w:space="0" w:color="auto"/>
                    <w:right w:val="single" w:sz="4" w:space="0" w:color="auto"/>
                  </w:tcBorders>
                </w:tcPr>
                <w:p w14:paraId="55792DDA" w14:textId="77777777" w:rsidR="00AD7263" w:rsidRPr="00AD7263" w:rsidRDefault="00AD7263" w:rsidP="00AD7263">
                  <w:pPr>
                    <w:pStyle w:val="af1"/>
                    <w:numPr>
                      <w:ilvl w:val="0"/>
                      <w:numId w:val="17"/>
                    </w:numPr>
                    <w:spacing w:after="0"/>
                    <w:ind w:firstLineChars="0"/>
                    <w:rPr>
                      <w:rFonts w:ascii="Arial" w:eastAsia="宋体" w:hAnsi="Arial" w:cs="Arial"/>
                      <w:sz w:val="15"/>
                      <w:szCs w:val="18"/>
                    </w:rPr>
                  </w:pPr>
                  <w:r w:rsidRPr="00AD7263">
                    <w:rPr>
                      <w:rFonts w:ascii="Arial" w:eastAsia="宋体" w:hAnsi="Arial" w:cs="Arial"/>
                      <w:sz w:val="15"/>
                      <w:szCs w:val="18"/>
                    </w:rPr>
                    <w:t>Max number of semi-persistent SRS Resources for positioning supported by UE per BWP.</w:t>
                  </w:r>
                </w:p>
                <w:p w14:paraId="24E0EE72" w14:textId="77777777" w:rsidR="00AD7263" w:rsidRPr="00AD7263" w:rsidRDefault="00AD7263" w:rsidP="00AD7263">
                  <w:pPr>
                    <w:pStyle w:val="af1"/>
                    <w:ind w:left="360" w:firstLine="300"/>
                    <w:rPr>
                      <w:rFonts w:ascii="Arial" w:eastAsia="宋体" w:hAnsi="Arial" w:cs="Arial"/>
                      <w:sz w:val="15"/>
                      <w:szCs w:val="18"/>
                    </w:rPr>
                  </w:pPr>
                  <w:r w:rsidRPr="00AD7263">
                    <w:rPr>
                      <w:rFonts w:ascii="Arial" w:eastAsia="宋体" w:hAnsi="Arial" w:cs="Arial"/>
                      <w:sz w:val="15"/>
                      <w:szCs w:val="18"/>
                    </w:rPr>
                    <w:t>Values = {1,2,4,8,16,32,64}</w:t>
                  </w:r>
                </w:p>
                <w:p w14:paraId="6428549E" w14:textId="77777777" w:rsidR="00AD7263" w:rsidRPr="00AD7263" w:rsidRDefault="00AD7263" w:rsidP="00AD7263">
                  <w:pPr>
                    <w:rPr>
                      <w:rFonts w:ascii="Arial" w:eastAsia="宋体" w:hAnsi="Arial" w:cs="Arial"/>
                      <w:sz w:val="15"/>
                      <w:szCs w:val="18"/>
                    </w:rPr>
                  </w:pPr>
                </w:p>
              </w:tc>
              <w:tc>
                <w:tcPr>
                  <w:tcW w:w="1701" w:type="dxa"/>
                  <w:tcBorders>
                    <w:top w:val="single" w:sz="4" w:space="0" w:color="auto"/>
                    <w:left w:val="single" w:sz="4" w:space="0" w:color="auto"/>
                    <w:bottom w:val="single" w:sz="4" w:space="0" w:color="auto"/>
                    <w:right w:val="single" w:sz="4" w:space="0" w:color="auto"/>
                  </w:tcBorders>
                </w:tcPr>
                <w:p w14:paraId="1FD12F33" w14:textId="77777777" w:rsidR="00AD7263" w:rsidRPr="00AD7263" w:rsidRDefault="00AD7263" w:rsidP="00AD7263">
                  <w:pPr>
                    <w:pStyle w:val="TAH"/>
                    <w:jc w:val="left"/>
                    <w:rPr>
                      <w:rFonts w:cs="Arial"/>
                      <w:b w:val="0"/>
                      <w:bCs/>
                      <w:sz w:val="15"/>
                      <w:szCs w:val="15"/>
                    </w:rPr>
                  </w:pPr>
                  <w:r w:rsidRPr="00AD7263">
                    <w:rPr>
                      <w:rFonts w:cs="Arial"/>
                      <w:b w:val="0"/>
                      <w:bCs/>
                      <w:sz w:val="15"/>
                      <w:szCs w:val="15"/>
                    </w:rPr>
                    <w:t>Need for location server to know if the feature is supported.</w:t>
                  </w:r>
                </w:p>
                <w:p w14:paraId="370C8993" w14:textId="77777777" w:rsidR="00AD7263" w:rsidRPr="00AD7263" w:rsidRDefault="00AD7263" w:rsidP="00AD7263">
                  <w:pPr>
                    <w:pStyle w:val="TAH"/>
                    <w:jc w:val="left"/>
                    <w:rPr>
                      <w:rFonts w:cs="Arial"/>
                      <w:b w:val="0"/>
                      <w:bCs/>
                      <w:sz w:val="15"/>
                      <w:szCs w:val="15"/>
                    </w:rPr>
                  </w:pPr>
                </w:p>
                <w:p w14:paraId="28917A3A" w14:textId="7706A244" w:rsidR="00AD7263" w:rsidRPr="00AD7263" w:rsidRDefault="00AD7263" w:rsidP="00AD7263">
                  <w:pPr>
                    <w:spacing w:after="0"/>
                    <w:rPr>
                      <w:rFonts w:ascii="Arial" w:eastAsia="宋体" w:hAnsi="Arial" w:cs="Arial"/>
                      <w:sz w:val="15"/>
                      <w:szCs w:val="15"/>
                    </w:rPr>
                  </w:pPr>
                  <w:r w:rsidRPr="00AD7263">
                    <w:rPr>
                      <w:rFonts w:ascii="Arial" w:hAnsi="Arial" w:cs="Arial"/>
                      <w:bCs/>
                      <w:sz w:val="15"/>
                      <w:szCs w:val="15"/>
                    </w:rPr>
                    <w:t>UE only reports the number on bands for the current configured CA band combination.</w:t>
                  </w:r>
                </w:p>
              </w:tc>
            </w:tr>
          </w:tbl>
          <w:p w14:paraId="44D805CC" w14:textId="283B578F" w:rsidR="00305673" w:rsidRPr="008D6D40" w:rsidRDefault="00305673" w:rsidP="00735F89">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CA861" w14:textId="77777777" w:rsidR="00735F89" w:rsidRDefault="008D6D40" w:rsidP="008D6D40">
            <w:pPr>
              <w:pStyle w:val="3GPPAgreements"/>
              <w:numPr>
                <w:ilvl w:val="0"/>
                <w:numId w:val="0"/>
              </w:numPr>
              <w:spacing w:after="0"/>
              <w:rPr>
                <w:rFonts w:ascii="Arial" w:hAnsi="Arial"/>
                <w:noProof/>
                <w:lang w:eastAsia="zh-CN"/>
              </w:rPr>
            </w:pPr>
            <w:r w:rsidRPr="008D6D40">
              <w:rPr>
                <w:rFonts w:ascii="Arial" w:hAnsi="Arial" w:hint="eastAsia"/>
                <w:noProof/>
                <w:lang w:eastAsia="zh-CN"/>
              </w:rPr>
              <w:t>I</w:t>
            </w:r>
            <w:r w:rsidRPr="008D6D40">
              <w:rPr>
                <w:rFonts w:ascii="Arial" w:hAnsi="Arial"/>
                <w:noProof/>
                <w:lang w:eastAsia="zh-CN"/>
              </w:rPr>
              <w:t>nclude</w:t>
            </w:r>
            <w:r>
              <w:rPr>
                <w:rFonts w:ascii="Arial" w:hAnsi="Arial"/>
                <w:noProof/>
                <w:lang w:eastAsia="zh-CN"/>
              </w:rPr>
              <w:t xml:space="preserve"> SRS resource capability in LPP in an NBC way following the guideline from </w:t>
            </w:r>
            <w:r w:rsidRPr="008D6D40">
              <w:rPr>
                <w:rFonts w:ascii="Arial" w:hAnsi="Arial"/>
                <w:noProof/>
                <w:lang w:eastAsia="zh-CN"/>
              </w:rPr>
              <w:t>RP-201284</w:t>
            </w:r>
            <w:r>
              <w:rPr>
                <w:rFonts w:ascii="Arial" w:hAnsi="Arial"/>
                <w:noProof/>
                <w:lang w:eastAsia="zh-CN"/>
              </w:rPr>
              <w:t>.</w:t>
            </w:r>
          </w:p>
          <w:p w14:paraId="2DA43C06" w14:textId="77777777" w:rsidR="00282738" w:rsidRDefault="00282738" w:rsidP="008D6D40">
            <w:pPr>
              <w:pStyle w:val="3GPPAgreements"/>
              <w:numPr>
                <w:ilvl w:val="0"/>
                <w:numId w:val="0"/>
              </w:numPr>
              <w:spacing w:after="0"/>
              <w:rPr>
                <w:rFonts w:ascii="Arial" w:hAnsi="Arial"/>
                <w:noProof/>
                <w:lang w:eastAsia="zh-CN"/>
              </w:rPr>
            </w:pPr>
          </w:p>
          <w:p w14:paraId="109F8128" w14:textId="77777777" w:rsidR="00282738" w:rsidRDefault="00282738" w:rsidP="00282738">
            <w:pPr>
              <w:pStyle w:val="CRCoverPage"/>
              <w:spacing w:before="20" w:after="80"/>
              <w:ind w:left="100"/>
              <w:rPr>
                <w:b/>
                <w:noProof/>
                <w:sz w:val="22"/>
              </w:rPr>
            </w:pPr>
            <w:r w:rsidRPr="00204352">
              <w:rPr>
                <w:b/>
                <w:noProof/>
                <w:sz w:val="22"/>
              </w:rPr>
              <w:lastRenderedPageBreak/>
              <w:t>Impact analysis</w:t>
            </w:r>
          </w:p>
          <w:p w14:paraId="522AA03D" w14:textId="77777777" w:rsidR="00282738" w:rsidRPr="00204352" w:rsidRDefault="00282738" w:rsidP="00282738">
            <w:pPr>
              <w:pStyle w:val="CRCoverPage"/>
              <w:spacing w:before="20" w:after="80"/>
              <w:ind w:left="100"/>
              <w:rPr>
                <w:b/>
                <w:noProof/>
              </w:rPr>
            </w:pPr>
            <w:r w:rsidRPr="00204352">
              <w:rPr>
                <w:b/>
                <w:noProof/>
                <w:u w:val="single"/>
              </w:rPr>
              <w:t>Impacted functionality</w:t>
            </w:r>
          </w:p>
          <w:p w14:paraId="485233A7" w14:textId="79CAF1E8" w:rsidR="00282738" w:rsidRDefault="00282738" w:rsidP="00282738">
            <w:pPr>
              <w:pStyle w:val="CRCoverPage"/>
              <w:spacing w:before="20" w:after="80"/>
              <w:ind w:left="100"/>
              <w:rPr>
                <w:noProof/>
              </w:rPr>
            </w:pPr>
            <w:r>
              <w:rPr>
                <w:noProof/>
              </w:rPr>
              <w:t>NR-UL-SRS-Capability</w:t>
            </w:r>
          </w:p>
          <w:p w14:paraId="1494724D" w14:textId="77777777" w:rsidR="00282738" w:rsidRPr="00204352" w:rsidRDefault="00282738" w:rsidP="00282738">
            <w:pPr>
              <w:pStyle w:val="CRCoverPage"/>
              <w:spacing w:before="20" w:after="80"/>
              <w:ind w:left="100"/>
              <w:rPr>
                <w:b/>
                <w:noProof/>
              </w:rPr>
            </w:pPr>
            <w:r w:rsidRPr="00204352">
              <w:rPr>
                <w:b/>
                <w:noProof/>
                <w:u w:val="single"/>
              </w:rPr>
              <w:t>Inter-operability</w:t>
            </w:r>
            <w:r w:rsidRPr="00204352">
              <w:rPr>
                <w:b/>
                <w:noProof/>
              </w:rPr>
              <w:t xml:space="preserve">: </w:t>
            </w:r>
          </w:p>
          <w:p w14:paraId="6CF0BEC2" w14:textId="77777777" w:rsidR="00282738" w:rsidRDefault="00282738" w:rsidP="00282738">
            <w:pPr>
              <w:pStyle w:val="CRCoverPage"/>
              <w:numPr>
                <w:ilvl w:val="0"/>
                <w:numId w:val="19"/>
              </w:numPr>
              <w:tabs>
                <w:tab w:val="left" w:pos="384"/>
              </w:tabs>
              <w:spacing w:before="20" w:after="80"/>
              <w:ind w:left="384" w:hanging="284"/>
              <w:rPr>
                <w:noProof/>
              </w:rPr>
            </w:pPr>
            <w:r>
              <w:rPr>
                <w:noProof/>
              </w:rPr>
              <w:t xml:space="preserve">If the network is implemented according to the CR and the UE is not, there is no inter-oprability issue </w:t>
            </w:r>
          </w:p>
          <w:p w14:paraId="79C93335" w14:textId="6AD3195A" w:rsidR="00282738" w:rsidRDefault="00282738" w:rsidP="00282738">
            <w:pPr>
              <w:pStyle w:val="CRCoverPage"/>
              <w:numPr>
                <w:ilvl w:val="0"/>
                <w:numId w:val="19"/>
              </w:numPr>
              <w:tabs>
                <w:tab w:val="left" w:pos="384"/>
              </w:tabs>
              <w:spacing w:before="20" w:after="80"/>
              <w:ind w:left="384" w:hanging="284"/>
              <w:rPr>
                <w:noProof/>
              </w:rPr>
            </w:pPr>
            <w:r>
              <w:rPr>
                <w:noProof/>
              </w:rPr>
              <w:t>If the UE is implemented according to the CR and the network is not, there is no inter-oprability issue.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1E2ADB87" w:rsidR="001E41F3" w:rsidRDefault="008D6D40" w:rsidP="00735F89">
            <w:pPr>
              <w:pStyle w:val="CRCoverPage"/>
              <w:spacing w:after="0"/>
              <w:rPr>
                <w:noProof/>
              </w:rPr>
            </w:pPr>
            <w:r>
              <w:rPr>
                <w:noProof/>
              </w:rPr>
              <w:t>LMF does not know the UE SRS resource capability.</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4C4CD261" w:rsidR="001E41F3" w:rsidRDefault="00735F89">
            <w:pPr>
              <w:pStyle w:val="CRCoverPage"/>
              <w:spacing w:after="0"/>
              <w:ind w:left="100"/>
              <w:rPr>
                <w:noProof/>
                <w:lang w:eastAsia="zh-CN"/>
              </w:rPr>
            </w:pPr>
            <w:r>
              <w:rPr>
                <w:noProof/>
                <w:lang w:eastAsia="zh-CN"/>
              </w:rPr>
              <w:t>6.4.3</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0DDE83B9" w:rsidR="00B764AB" w:rsidRPr="00CF09D5" w:rsidRDefault="00B764AB" w:rsidP="00396472">
      <w:pPr>
        <w:pStyle w:val="Note-Boxed"/>
        <w:pBdr>
          <w:top w:val="single" w:sz="8" w:space="0" w:color="auto" w:shadow="1"/>
        </w:pBdr>
        <w:jc w:val="center"/>
      </w:pPr>
      <w:r>
        <w:lastRenderedPageBreak/>
        <w:t>CHANGE Begin</w:t>
      </w:r>
    </w:p>
    <w:p w14:paraId="0DA5E851" w14:textId="77777777" w:rsidR="00735F89" w:rsidRDefault="00735F89" w:rsidP="00735F89">
      <w:pPr>
        <w:pStyle w:val="3"/>
      </w:pPr>
      <w:bookmarkStart w:id="3" w:name="_Toc27765178"/>
      <w:bookmarkStart w:id="4" w:name="_Toc37680845"/>
      <w:bookmarkStart w:id="5" w:name="_Toc29321392"/>
      <w:bookmarkStart w:id="6" w:name="_Toc20425996"/>
      <w:r w:rsidRPr="00D626B4">
        <w:t>6.4.3</w:t>
      </w:r>
      <w:r w:rsidRPr="00D626B4">
        <w:tab/>
        <w:t>Common NR Positioning</w:t>
      </w:r>
      <w:bookmarkEnd w:id="3"/>
      <w:r w:rsidRPr="00D626B4">
        <w:t xml:space="preserve"> Information Elements</w:t>
      </w:r>
      <w:bookmarkEnd w:id="4"/>
    </w:p>
    <w:p w14:paraId="7A4506C9" w14:textId="011F6271" w:rsidR="00735F89" w:rsidRPr="00735F89" w:rsidRDefault="00735F89" w:rsidP="00735F89">
      <w:pPr>
        <w:jc w:val="center"/>
        <w:rPr>
          <w:color w:val="FF0000"/>
          <w:lang w:eastAsia="zh-CN"/>
        </w:rPr>
      </w:pPr>
      <w:r w:rsidRPr="00735F89">
        <w:rPr>
          <w:color w:val="FF0000"/>
          <w:lang w:eastAsia="zh-CN"/>
        </w:rPr>
        <w:t xml:space="preserve">================== Uchanged parts </w:t>
      </w:r>
      <w:r>
        <w:rPr>
          <w:color w:val="FF0000"/>
          <w:lang w:eastAsia="zh-CN"/>
        </w:rPr>
        <w:t xml:space="preserve">omitted </w:t>
      </w:r>
      <w:r w:rsidRPr="00735F89">
        <w:rPr>
          <w:color w:val="FF0000"/>
          <w:lang w:eastAsia="zh-CN"/>
        </w:rPr>
        <w:t>===============</w:t>
      </w:r>
    </w:p>
    <w:p w14:paraId="7832837D" w14:textId="77777777" w:rsidR="008D6D40" w:rsidRPr="009F32C9" w:rsidRDefault="008D6D40" w:rsidP="008D6D40">
      <w:pPr>
        <w:pStyle w:val="4"/>
        <w:rPr>
          <w:i/>
          <w:iCs/>
          <w:noProof/>
        </w:rPr>
      </w:pPr>
      <w:r w:rsidRPr="009F32C9">
        <w:rPr>
          <w:i/>
          <w:iCs/>
        </w:rPr>
        <w:t>–</w:t>
      </w:r>
      <w:r w:rsidRPr="009F32C9">
        <w:rPr>
          <w:i/>
          <w:iCs/>
        </w:rPr>
        <w:tab/>
      </w:r>
      <w:r w:rsidRPr="009F32C9">
        <w:rPr>
          <w:i/>
          <w:iCs/>
          <w:noProof/>
        </w:rPr>
        <w:t>NR-UL-SRS</w:t>
      </w:r>
      <w:r>
        <w:rPr>
          <w:i/>
          <w:iCs/>
          <w:noProof/>
          <w:lang w:val="en-US"/>
        </w:rPr>
        <w:t>-</w:t>
      </w:r>
      <w:r w:rsidRPr="009F32C9">
        <w:rPr>
          <w:i/>
          <w:iCs/>
          <w:noProof/>
        </w:rPr>
        <w:t>Capability</w:t>
      </w:r>
    </w:p>
    <w:p w14:paraId="44EB5529" w14:textId="77777777" w:rsidR="008D6D40" w:rsidRPr="009F32C9" w:rsidRDefault="008D6D40" w:rsidP="008D6D40">
      <w:pPr>
        <w:keepLines/>
      </w:pPr>
      <w:r w:rsidRPr="009F32C9">
        <w:t xml:space="preserve">The IE </w:t>
      </w:r>
      <w:r w:rsidRPr="009F32C9">
        <w:rPr>
          <w:i/>
          <w:noProof/>
        </w:rPr>
        <w:t>NR-UL-SRS</w:t>
      </w:r>
      <w:r>
        <w:rPr>
          <w:i/>
          <w:noProof/>
        </w:rPr>
        <w:t>-</w:t>
      </w:r>
      <w:r w:rsidRPr="009F32C9">
        <w:rPr>
          <w:i/>
          <w:noProof/>
        </w:rPr>
        <w:t xml:space="preserve">Capability </w:t>
      </w:r>
      <w:r w:rsidRPr="009F32C9">
        <w:rPr>
          <w:noProof/>
        </w:rPr>
        <w:t xml:space="preserve">defines the UE uplink SRS capability. </w:t>
      </w:r>
    </w:p>
    <w:p w14:paraId="132EDE63" w14:textId="77777777" w:rsidR="008D6D40" w:rsidRPr="00D626B4" w:rsidRDefault="008D6D40" w:rsidP="008D6D40">
      <w:pPr>
        <w:pStyle w:val="PL"/>
        <w:shd w:val="clear" w:color="auto" w:fill="E6E6E6"/>
      </w:pPr>
      <w:r w:rsidRPr="00D626B4">
        <w:t>-- ASN1START</w:t>
      </w:r>
    </w:p>
    <w:p w14:paraId="0816434D" w14:textId="77777777" w:rsidR="008D6D40" w:rsidRPr="00D626B4" w:rsidRDefault="008D6D40" w:rsidP="008D6D40">
      <w:pPr>
        <w:pStyle w:val="PL"/>
        <w:shd w:val="clear" w:color="auto" w:fill="E6E6E6"/>
        <w:rPr>
          <w:snapToGrid w:val="0"/>
        </w:rPr>
      </w:pPr>
    </w:p>
    <w:p w14:paraId="59209173" w14:textId="77777777" w:rsidR="008D6D40" w:rsidRDefault="008D6D40" w:rsidP="008D6D40">
      <w:pPr>
        <w:pStyle w:val="PL"/>
        <w:shd w:val="clear" w:color="auto" w:fill="E6E6E6"/>
      </w:pPr>
      <w:r>
        <w:t>NR-UL-SRS-Capability-r16 ::= SEQUENCE {</w:t>
      </w:r>
    </w:p>
    <w:p w14:paraId="5178D69F" w14:textId="77777777" w:rsidR="008D6D40" w:rsidRDefault="008D6D40" w:rsidP="008D6D40">
      <w:pPr>
        <w:pStyle w:val="PL"/>
        <w:shd w:val="clear" w:color="auto" w:fill="E6E6E6"/>
      </w:pPr>
      <w:r>
        <w:tab/>
        <w:t>srs-CapabilityBandList-r16</w:t>
      </w:r>
      <w:r>
        <w:tab/>
      </w:r>
      <w:r>
        <w:tab/>
      </w:r>
      <w:r>
        <w:tab/>
      </w:r>
      <w:r>
        <w:tab/>
      </w:r>
      <w:r>
        <w:tab/>
        <w:t xml:space="preserve">SEQUENCE (SIZE (1..nrMaxBands-r16)) OF </w:t>
      </w:r>
    </w:p>
    <w:p w14:paraId="23CE768B" w14:textId="77777777" w:rsidR="008D6D40" w:rsidRDefault="008D6D40" w:rsidP="008D6D40">
      <w:pPr>
        <w:pStyle w:val="PL"/>
        <w:shd w:val="clear" w:color="auto" w:fill="E6E6E6"/>
      </w:pPr>
      <w:r>
        <w:tab/>
      </w:r>
      <w:r>
        <w:tab/>
      </w:r>
      <w:r>
        <w:tab/>
      </w:r>
      <w:r>
        <w:tab/>
      </w:r>
      <w:r>
        <w:tab/>
      </w:r>
      <w:r>
        <w:tab/>
      </w:r>
      <w:r>
        <w:tab/>
      </w:r>
      <w:r>
        <w:tab/>
      </w:r>
      <w:r>
        <w:tab/>
      </w:r>
      <w:r>
        <w:tab/>
      </w:r>
      <w:r>
        <w:tab/>
      </w:r>
      <w:r>
        <w:tab/>
      </w:r>
      <w:r>
        <w:tab/>
        <w:t>SRS-CapabilityPerBand-r16,</w:t>
      </w:r>
    </w:p>
    <w:p w14:paraId="42A671BC" w14:textId="77777777" w:rsidR="008D6D40" w:rsidRDefault="008D6D40" w:rsidP="008D6D40">
      <w:pPr>
        <w:pStyle w:val="PL"/>
        <w:shd w:val="clear" w:color="auto" w:fill="E6E6E6"/>
        <w:rPr>
          <w:ins w:id="7" w:author="Huawei" w:date="2020-07-22T09:59:00Z"/>
        </w:rPr>
      </w:pPr>
      <w:r>
        <w:tab/>
        <w:t>srs-CapabilityBandCombinationList-r16</w:t>
      </w:r>
      <w:r>
        <w:tab/>
      </w:r>
      <w:r>
        <w:tab/>
        <w:t>SRS-CapabilityBandCombinationList-r16,</w:t>
      </w:r>
    </w:p>
    <w:p w14:paraId="72D0D387" w14:textId="2686559A" w:rsidR="00762515" w:rsidRDefault="005F3894" w:rsidP="00762515">
      <w:pPr>
        <w:pStyle w:val="PL"/>
        <w:shd w:val="clear" w:color="auto" w:fill="E6E6E6"/>
        <w:rPr>
          <w:ins w:id="8" w:author="Huawei" w:date="2020-07-22T10:19:00Z"/>
        </w:rPr>
      </w:pPr>
      <w:ins w:id="9" w:author="Huawei" w:date="2020-07-22T09:59:00Z">
        <w:r>
          <w:tab/>
          <w:t>srs-Capability</w:t>
        </w:r>
      </w:ins>
      <w:ins w:id="10" w:author="Huawei" w:date="2020-07-22T10:00:00Z">
        <w:r>
          <w:t>Band</w:t>
        </w:r>
      </w:ins>
      <w:ins w:id="11" w:author="Huawei" w:date="2020-07-22T10:22:00Z">
        <w:r w:rsidR="00762515">
          <w:t>CurrentCA-</w:t>
        </w:r>
      </w:ins>
      <w:ins w:id="12" w:author="Huawei" w:date="2020-07-22T10:01:00Z">
        <w:r>
          <w:t>List</w:t>
        </w:r>
      </w:ins>
      <w:ins w:id="13" w:author="Huawei" w:date="2020-07-22T10:00:00Z">
        <w:r>
          <w:t>-r16</w:t>
        </w:r>
        <w:r>
          <w:tab/>
        </w:r>
      </w:ins>
      <w:ins w:id="14" w:author="Huawei" w:date="2020-07-22T10:01:00Z">
        <w:r>
          <w:tab/>
        </w:r>
      </w:ins>
      <w:ins w:id="15" w:author="Huawei" w:date="2020-07-22T10:19:00Z">
        <w:r w:rsidR="00762515">
          <w:t xml:space="preserve">SEQUENCE (SIZE (1..nrMaxBands-r16)) OF </w:t>
        </w:r>
      </w:ins>
    </w:p>
    <w:p w14:paraId="34B421AC" w14:textId="00908E65" w:rsidR="005F3894" w:rsidDel="00762515" w:rsidRDefault="00762515" w:rsidP="008D6D40">
      <w:pPr>
        <w:pStyle w:val="PL"/>
        <w:shd w:val="clear" w:color="auto" w:fill="E6E6E6"/>
        <w:rPr>
          <w:del w:id="16" w:author="Huawei" w:date="2020-07-22T10:19:00Z"/>
        </w:rPr>
      </w:pPr>
      <w:ins w:id="17" w:author="Huawei" w:date="2020-07-22T10:19:00Z">
        <w:r>
          <w:tab/>
        </w:r>
        <w:r>
          <w:tab/>
        </w:r>
        <w:r>
          <w:tab/>
        </w:r>
        <w:r>
          <w:tab/>
        </w:r>
        <w:r>
          <w:tab/>
        </w:r>
        <w:r>
          <w:tab/>
        </w:r>
        <w:r>
          <w:tab/>
        </w:r>
        <w:r>
          <w:tab/>
        </w:r>
        <w:r>
          <w:tab/>
        </w:r>
        <w:r>
          <w:tab/>
        </w:r>
        <w:r>
          <w:tab/>
        </w:r>
        <w:r>
          <w:tab/>
        </w:r>
        <w:r>
          <w:tab/>
          <w:t>SRS-CapabilityPerBand</w:t>
        </w:r>
      </w:ins>
      <w:ins w:id="18" w:author="Huawei" w:date="2020-07-22T10:24:00Z">
        <w:r>
          <w:t>CurrentCA</w:t>
        </w:r>
      </w:ins>
      <w:ins w:id="19" w:author="Huawei" w:date="2020-07-22T10:19:00Z">
        <w:r>
          <w:t>-r16,</w:t>
        </w:r>
      </w:ins>
    </w:p>
    <w:p w14:paraId="06661ED4" w14:textId="77777777" w:rsidR="008D6D40" w:rsidRDefault="008D6D40" w:rsidP="008D6D40">
      <w:pPr>
        <w:pStyle w:val="PL"/>
        <w:shd w:val="clear" w:color="auto" w:fill="E6E6E6"/>
      </w:pPr>
      <w:r>
        <w:tab/>
        <w:t>maxNumberSRS-PosPathLossEstimateAllServingCells-r16</w:t>
      </w:r>
      <w:r>
        <w:tab/>
        <w:t>ENUMERATED {n1, n4, n8, n16}</w:t>
      </w:r>
      <w:r>
        <w:tab/>
        <w:t>OPTIONAL,</w:t>
      </w:r>
    </w:p>
    <w:p w14:paraId="16B96337" w14:textId="77777777" w:rsidR="008D6D40" w:rsidRDefault="008D6D40" w:rsidP="008D6D40">
      <w:pPr>
        <w:pStyle w:val="PL"/>
        <w:shd w:val="clear" w:color="auto" w:fill="E6E6E6"/>
      </w:pPr>
      <w:r>
        <w:tab/>
        <w:t>maxNumberSRS-PosSpatialRelationsAllServingCells-r16</w:t>
      </w:r>
      <w:r>
        <w:tab/>
        <w:t>ENUMERATED {n0, n1, n2, n4, n8, n16}</w:t>
      </w:r>
      <w:r>
        <w:tab/>
        <w:t>OPTIONAL,</w:t>
      </w:r>
    </w:p>
    <w:p w14:paraId="611FF14C" w14:textId="77777777" w:rsidR="008D6D40" w:rsidRDefault="008D6D40" w:rsidP="008D6D40">
      <w:pPr>
        <w:pStyle w:val="PL"/>
        <w:shd w:val="clear" w:color="auto" w:fill="E6E6E6"/>
      </w:pPr>
      <w:r>
        <w:tab/>
        <w:t>...</w:t>
      </w:r>
    </w:p>
    <w:p w14:paraId="2178D2EB" w14:textId="77777777" w:rsidR="008D6D40" w:rsidRDefault="008D6D40" w:rsidP="008D6D40">
      <w:pPr>
        <w:pStyle w:val="PL"/>
        <w:shd w:val="clear" w:color="auto" w:fill="E6E6E6"/>
      </w:pPr>
      <w:r>
        <w:t>}</w:t>
      </w:r>
    </w:p>
    <w:p w14:paraId="334040D6" w14:textId="77777777" w:rsidR="008D6D40" w:rsidRDefault="008D6D40" w:rsidP="008D6D40">
      <w:pPr>
        <w:pStyle w:val="PL"/>
        <w:shd w:val="clear" w:color="auto" w:fill="E6E6E6"/>
      </w:pPr>
    </w:p>
    <w:p w14:paraId="430425D0" w14:textId="77777777" w:rsidR="008D6D40" w:rsidRDefault="008D6D40" w:rsidP="008D6D40">
      <w:pPr>
        <w:pStyle w:val="PL"/>
        <w:shd w:val="clear" w:color="auto" w:fill="E6E6E6"/>
      </w:pPr>
      <w:r>
        <w:t>SRS-CapabilityPerBand-r16 ::= SEQUENCE {</w:t>
      </w:r>
    </w:p>
    <w:p w14:paraId="112B6EC3" w14:textId="77777777" w:rsidR="008D6D40" w:rsidRDefault="008D6D40" w:rsidP="008D6D40">
      <w:pPr>
        <w:pStyle w:val="PL"/>
        <w:shd w:val="clear" w:color="auto" w:fill="E6E6E6"/>
      </w:pPr>
      <w:r>
        <w:tab/>
        <w:t>freqBandIndicatorNR-r16</w:t>
      </w:r>
      <w:r>
        <w:tab/>
      </w:r>
      <w:r>
        <w:tab/>
      </w:r>
      <w:r>
        <w:tab/>
        <w:t>FreqBandIndicatorNR-r16,</w:t>
      </w:r>
    </w:p>
    <w:p w14:paraId="4A44EC48" w14:textId="77777777" w:rsidR="008D6D40" w:rsidRDefault="008D6D40" w:rsidP="008D6D40">
      <w:pPr>
        <w:pStyle w:val="PL"/>
        <w:shd w:val="clear" w:color="auto" w:fill="E6E6E6"/>
      </w:pPr>
      <w:r>
        <w:tab/>
        <w:t>olpc-SRS-Pos-r16</w:t>
      </w:r>
      <w:r>
        <w:tab/>
      </w:r>
      <w:r>
        <w:tab/>
      </w:r>
      <w:r>
        <w:tab/>
      </w:r>
      <w:r>
        <w:tab/>
        <w:t>OLPC-SRS-Pos-r16</w:t>
      </w:r>
      <w:r>
        <w:tab/>
      </w:r>
      <w:r>
        <w:tab/>
      </w:r>
      <w:r>
        <w:tab/>
      </w:r>
      <w:r>
        <w:tab/>
        <w:t>OPTIONAL,</w:t>
      </w:r>
    </w:p>
    <w:p w14:paraId="51295DE6" w14:textId="77777777" w:rsidR="008D6D40" w:rsidRDefault="008D6D40" w:rsidP="008D6D40">
      <w:pPr>
        <w:pStyle w:val="PL"/>
        <w:shd w:val="clear" w:color="auto" w:fill="E6E6E6"/>
      </w:pPr>
      <w:r>
        <w:tab/>
        <w:t>spatialRelationsSRS-Pos-r16</w:t>
      </w:r>
      <w:r>
        <w:tab/>
      </w:r>
      <w:r>
        <w:tab/>
        <w:t>SpatialRelationsSRS-Pos-r16</w:t>
      </w:r>
      <w:r>
        <w:tab/>
      </w:r>
      <w:r>
        <w:tab/>
        <w:t>OPTIONAL,</w:t>
      </w:r>
    </w:p>
    <w:p w14:paraId="3B040EEE" w14:textId="77777777" w:rsidR="008D6D40" w:rsidRDefault="008D6D40" w:rsidP="008D6D40">
      <w:pPr>
        <w:pStyle w:val="PL"/>
        <w:shd w:val="clear" w:color="auto" w:fill="E6E6E6"/>
      </w:pPr>
      <w:r>
        <w:tab/>
        <w:t>...</w:t>
      </w:r>
    </w:p>
    <w:p w14:paraId="25BD9A27" w14:textId="77777777" w:rsidR="008D6D40" w:rsidRDefault="008D6D40" w:rsidP="008D6D40">
      <w:pPr>
        <w:pStyle w:val="PL"/>
        <w:shd w:val="clear" w:color="auto" w:fill="E6E6E6"/>
      </w:pPr>
      <w:r>
        <w:t>}</w:t>
      </w:r>
    </w:p>
    <w:p w14:paraId="75CF8DE6" w14:textId="77777777" w:rsidR="008D6D40" w:rsidRDefault="008D6D40" w:rsidP="008D6D40">
      <w:pPr>
        <w:pStyle w:val="PL"/>
        <w:shd w:val="clear" w:color="auto" w:fill="E6E6E6"/>
      </w:pPr>
    </w:p>
    <w:p w14:paraId="3683B88D" w14:textId="77777777" w:rsidR="008D6D40" w:rsidRDefault="008D6D40" w:rsidP="008D6D40">
      <w:pPr>
        <w:pStyle w:val="PL"/>
        <w:shd w:val="clear" w:color="auto" w:fill="E6E6E6"/>
      </w:pPr>
      <w:r>
        <w:t>SRS-CapabilityBandCombinationList-r16 ::=</w:t>
      </w:r>
      <w:r>
        <w:tab/>
      </w:r>
      <w:r>
        <w:tab/>
      </w:r>
      <w:r>
        <w:tab/>
        <w:t>SEQUENCE (SIZE (1..maxBandComb-r16)) OF SRS-CapabilityBandCombination-r16</w:t>
      </w:r>
    </w:p>
    <w:p w14:paraId="764BC6C5" w14:textId="77777777" w:rsidR="008D6D40" w:rsidRDefault="008D6D40" w:rsidP="008D6D40">
      <w:pPr>
        <w:pStyle w:val="PL"/>
        <w:shd w:val="clear" w:color="auto" w:fill="E6E6E6"/>
      </w:pPr>
    </w:p>
    <w:p w14:paraId="541573B1" w14:textId="77777777" w:rsidR="008D6D40" w:rsidRDefault="008D6D40" w:rsidP="008D6D40">
      <w:pPr>
        <w:pStyle w:val="PL"/>
        <w:shd w:val="clear" w:color="auto" w:fill="E6E6E6"/>
      </w:pPr>
      <w:r>
        <w:t>SRS-CapabilityBandCombination-r16 ::=</w:t>
      </w:r>
      <w:r>
        <w:tab/>
      </w:r>
      <w:r>
        <w:tab/>
        <w:t>SEQUENCE {</w:t>
      </w:r>
    </w:p>
    <w:p w14:paraId="56043E84" w14:textId="77777777" w:rsidR="008D6D40" w:rsidRDefault="008D6D40" w:rsidP="008D6D40">
      <w:pPr>
        <w:pStyle w:val="PL"/>
        <w:shd w:val="clear" w:color="auto" w:fill="E6E6E6"/>
      </w:pPr>
      <w:r>
        <w:tab/>
        <w:t>bandList-r16</w:t>
      </w:r>
      <w:r>
        <w:tab/>
      </w:r>
      <w:r>
        <w:tab/>
      </w:r>
      <w:r>
        <w:tab/>
      </w:r>
      <w:r>
        <w:tab/>
      </w:r>
      <w:r>
        <w:tab/>
      </w:r>
      <w:r>
        <w:tab/>
      </w:r>
      <w:r>
        <w:tab/>
        <w:t>SEQUENCE (SIZE (1..maxSimultaneousBands-r16)) OF SupportedBandNR-r16,</w:t>
      </w:r>
    </w:p>
    <w:p w14:paraId="7BDF3966" w14:textId="77777777" w:rsidR="008D6D40" w:rsidRDefault="008D6D40" w:rsidP="008D6D40">
      <w:pPr>
        <w:pStyle w:val="PL"/>
        <w:shd w:val="clear" w:color="auto" w:fill="E6E6E6"/>
      </w:pPr>
      <w:r>
        <w:tab/>
        <w:t>...</w:t>
      </w:r>
    </w:p>
    <w:p w14:paraId="3DA9EA07" w14:textId="77777777" w:rsidR="008D6D40" w:rsidRDefault="008D6D40" w:rsidP="008D6D40">
      <w:pPr>
        <w:pStyle w:val="PL"/>
        <w:shd w:val="clear" w:color="auto" w:fill="E6E6E6"/>
        <w:rPr>
          <w:ins w:id="20" w:author="Huawei" w:date="2020-07-22T10:24:00Z"/>
        </w:rPr>
      </w:pPr>
      <w:r>
        <w:t>}</w:t>
      </w:r>
    </w:p>
    <w:p w14:paraId="5EA917C3" w14:textId="77777777" w:rsidR="00762515" w:rsidRDefault="00762515" w:rsidP="008D6D40">
      <w:pPr>
        <w:pStyle w:val="PL"/>
        <w:shd w:val="clear" w:color="auto" w:fill="E6E6E6"/>
        <w:rPr>
          <w:ins w:id="21" w:author="Huawei" w:date="2020-07-22T10:24:00Z"/>
        </w:rPr>
      </w:pPr>
    </w:p>
    <w:p w14:paraId="18018655" w14:textId="7C660AE2" w:rsidR="00762515" w:rsidRDefault="00762515" w:rsidP="008D6D40">
      <w:pPr>
        <w:pStyle w:val="PL"/>
        <w:shd w:val="clear" w:color="auto" w:fill="E6E6E6"/>
        <w:rPr>
          <w:ins w:id="22" w:author="Huawei" w:date="2020-07-22T10:29:00Z"/>
        </w:rPr>
      </w:pPr>
      <w:ins w:id="23" w:author="Huawei" w:date="2020-07-22T10:24:00Z">
        <w:r>
          <w:t>SRS-CapabilityPerBandCurrentCA-r16 :: =</w:t>
        </w:r>
        <w:r>
          <w:tab/>
        </w:r>
        <w:r>
          <w:tab/>
          <w:t>SEQUENCE {</w:t>
        </w:r>
      </w:ins>
    </w:p>
    <w:p w14:paraId="77952B61" w14:textId="512CAF8C" w:rsidR="00762515" w:rsidRDefault="00762515" w:rsidP="008D6D40">
      <w:pPr>
        <w:pStyle w:val="PL"/>
        <w:shd w:val="clear" w:color="auto" w:fill="E6E6E6"/>
        <w:rPr>
          <w:ins w:id="24" w:author="Huawei" w:date="2020-07-22T10:24:00Z"/>
        </w:rPr>
      </w:pPr>
      <w:ins w:id="25" w:author="Huawei" w:date="2020-07-22T10:29:00Z">
        <w:r>
          <w:tab/>
        </w:r>
        <w:r w:rsidR="00F66B9D">
          <w:t>freqBandIndicatorNR-r16</w:t>
        </w:r>
        <w:r w:rsidR="00F66B9D">
          <w:tab/>
        </w:r>
        <w:r w:rsidR="00F66B9D">
          <w:tab/>
        </w:r>
        <w:r w:rsidR="00F66B9D">
          <w:tab/>
        </w:r>
        <w:r w:rsidR="00F66B9D">
          <w:tab/>
        </w:r>
        <w:r w:rsidR="00F66B9D">
          <w:tab/>
        </w:r>
        <w:r w:rsidR="00F66B9D">
          <w:tab/>
          <w:t>FreqBandIndicatorNR-r16,</w:t>
        </w:r>
      </w:ins>
    </w:p>
    <w:p w14:paraId="71BC6B9F" w14:textId="732E9D33" w:rsidR="00762515" w:rsidRDefault="00762515" w:rsidP="00762515">
      <w:pPr>
        <w:pStyle w:val="PL"/>
        <w:shd w:val="clear" w:color="auto" w:fill="E6E6E6"/>
        <w:rPr>
          <w:ins w:id="26" w:author="Huawei" w:date="2020-07-22T10:25:00Z"/>
        </w:rPr>
      </w:pPr>
      <w:ins w:id="27" w:author="Huawei" w:date="2020-07-22T10:24:00Z">
        <w:r>
          <w:tab/>
        </w:r>
      </w:ins>
      <w:ins w:id="28" w:author="Huawei" w:date="2020-07-22T10:25:00Z">
        <w:r w:rsidRPr="00762515">
          <w:t>supportedSRS-PosResources-r16</w:t>
        </w:r>
        <w:r>
          <w:tab/>
        </w:r>
        <w:r>
          <w:tab/>
        </w:r>
        <w:r>
          <w:tab/>
        </w:r>
        <w:r>
          <w:tab/>
        </w:r>
        <w:r w:rsidRPr="00762515">
          <w:t>SRS-AllPosResources-r16</w:t>
        </w:r>
        <w:r>
          <w:tab/>
        </w:r>
        <w:r>
          <w:tab/>
        </w:r>
        <w:r>
          <w:tab/>
        </w:r>
        <w:r>
          <w:tab/>
        </w:r>
        <w:r w:rsidRPr="00762515">
          <w:t>OPTIONAL</w:t>
        </w:r>
        <w:r>
          <w:t>,</w:t>
        </w:r>
      </w:ins>
    </w:p>
    <w:p w14:paraId="5E5197C6" w14:textId="799AABEC" w:rsidR="00762515" w:rsidRDefault="00762515" w:rsidP="00762515">
      <w:pPr>
        <w:pStyle w:val="PL"/>
        <w:shd w:val="clear" w:color="auto" w:fill="E6E6E6"/>
        <w:rPr>
          <w:ins w:id="29" w:author="Huawei" w:date="2020-07-22T10:25:00Z"/>
        </w:rPr>
      </w:pPr>
      <w:ins w:id="30" w:author="Huawei" w:date="2020-07-22T10:25:00Z">
        <w:r>
          <w:tab/>
        </w:r>
      </w:ins>
      <w:ins w:id="31" w:author="Huawei" w:date="2020-07-22T10:26:00Z">
        <w:r>
          <w:t>...</w:t>
        </w:r>
      </w:ins>
    </w:p>
    <w:p w14:paraId="2B51BC59" w14:textId="79B3658A" w:rsidR="00762515" w:rsidRPr="00762515" w:rsidRDefault="00762515" w:rsidP="008D6D40">
      <w:pPr>
        <w:pStyle w:val="PL"/>
        <w:shd w:val="clear" w:color="auto" w:fill="E6E6E6"/>
      </w:pPr>
      <w:ins w:id="32" w:author="Huawei" w:date="2020-07-22T10:25:00Z">
        <w:r>
          <w:t>}</w:t>
        </w:r>
      </w:ins>
    </w:p>
    <w:p w14:paraId="3A83DEA4" w14:textId="77777777" w:rsidR="008D6D40" w:rsidRDefault="008D6D40" w:rsidP="008D6D40">
      <w:pPr>
        <w:pStyle w:val="PL"/>
        <w:shd w:val="clear" w:color="auto" w:fill="E6E6E6"/>
      </w:pPr>
    </w:p>
    <w:p w14:paraId="70011A15" w14:textId="77777777" w:rsidR="008D6D40" w:rsidRDefault="008D6D40" w:rsidP="008D6D40">
      <w:pPr>
        <w:pStyle w:val="PL"/>
        <w:shd w:val="clear" w:color="auto" w:fill="E6E6E6"/>
      </w:pPr>
      <w:r>
        <w:t>OLPC-SRS-Pos-r16 ::=</w:t>
      </w:r>
      <w:r>
        <w:tab/>
        <w:t>SEQUENCE {</w:t>
      </w:r>
    </w:p>
    <w:p w14:paraId="75529608" w14:textId="77777777" w:rsidR="008D6D40" w:rsidRDefault="008D6D40" w:rsidP="008D6D40">
      <w:pPr>
        <w:pStyle w:val="PL"/>
        <w:shd w:val="clear" w:color="auto" w:fill="E6E6E6"/>
      </w:pPr>
      <w:r>
        <w:tab/>
        <w:t>olpc-SRS-PosBasedOnPRS-Serving-r16</w:t>
      </w:r>
      <w:r>
        <w:tab/>
      </w:r>
      <w:r>
        <w:tab/>
        <w:t>ENUMERATED {supported}</w:t>
      </w:r>
      <w:r>
        <w:tab/>
        <w:t>OPTIONAL,</w:t>
      </w:r>
    </w:p>
    <w:p w14:paraId="7C529B3A" w14:textId="77777777" w:rsidR="008D6D40" w:rsidRDefault="008D6D40" w:rsidP="008D6D40">
      <w:pPr>
        <w:pStyle w:val="PL"/>
        <w:shd w:val="clear" w:color="auto" w:fill="E6E6E6"/>
      </w:pPr>
      <w:r>
        <w:tab/>
        <w:t xml:space="preserve">olpc-SRS-PosBasedOnSSB-Neigh-r16 </w:t>
      </w:r>
      <w:r>
        <w:tab/>
      </w:r>
      <w:r>
        <w:tab/>
        <w:t>ENUMERATED {supported}</w:t>
      </w:r>
      <w:r>
        <w:tab/>
        <w:t>OPTIONAL,</w:t>
      </w:r>
    </w:p>
    <w:p w14:paraId="0819F6AF" w14:textId="77777777" w:rsidR="008D6D40" w:rsidRDefault="008D6D40" w:rsidP="008D6D40">
      <w:pPr>
        <w:pStyle w:val="PL"/>
        <w:shd w:val="clear" w:color="auto" w:fill="E6E6E6"/>
      </w:pPr>
      <w:r>
        <w:tab/>
        <w:t>olpc-SRS-PosBasedOnPRS-Neigh-r16</w:t>
      </w:r>
      <w:r>
        <w:tab/>
      </w:r>
      <w:r>
        <w:tab/>
        <w:t>ENUMERATED {supported}</w:t>
      </w:r>
      <w:r>
        <w:tab/>
        <w:t>OPTIONAL,</w:t>
      </w:r>
    </w:p>
    <w:p w14:paraId="67195FBA" w14:textId="77777777" w:rsidR="008D6D40" w:rsidRDefault="008D6D40" w:rsidP="008D6D40">
      <w:pPr>
        <w:pStyle w:val="PL"/>
        <w:shd w:val="clear" w:color="auto" w:fill="E6E6E6"/>
      </w:pPr>
      <w:r>
        <w:tab/>
        <w:t>maxNumberPathLossEstimatePerServing-r16</w:t>
      </w:r>
      <w:r>
        <w:tab/>
        <w:t>NUMERATED {n1, n4, n8, n16}</w:t>
      </w:r>
      <w:r>
        <w:tab/>
        <w:t>OPTIONAL,</w:t>
      </w:r>
    </w:p>
    <w:p w14:paraId="537A5FB3" w14:textId="77777777" w:rsidR="008D6D40" w:rsidRDefault="008D6D40" w:rsidP="008D6D40">
      <w:pPr>
        <w:pStyle w:val="PL"/>
        <w:shd w:val="clear" w:color="auto" w:fill="E6E6E6"/>
      </w:pPr>
      <w:r>
        <w:tab/>
        <w:t>...</w:t>
      </w:r>
    </w:p>
    <w:p w14:paraId="18B63CE8" w14:textId="77777777" w:rsidR="008D6D40" w:rsidRDefault="008D6D40" w:rsidP="008D6D40">
      <w:pPr>
        <w:pStyle w:val="PL"/>
        <w:shd w:val="clear" w:color="auto" w:fill="E6E6E6"/>
      </w:pPr>
      <w:r>
        <w:t>}</w:t>
      </w:r>
    </w:p>
    <w:p w14:paraId="224B52D2" w14:textId="77777777" w:rsidR="008D6D40" w:rsidRDefault="008D6D40" w:rsidP="008D6D40">
      <w:pPr>
        <w:pStyle w:val="PL"/>
        <w:shd w:val="clear" w:color="auto" w:fill="E6E6E6"/>
      </w:pPr>
    </w:p>
    <w:p w14:paraId="3EB50128" w14:textId="77777777" w:rsidR="008D6D40" w:rsidRDefault="008D6D40" w:rsidP="008D6D40">
      <w:pPr>
        <w:pStyle w:val="PL"/>
        <w:shd w:val="clear" w:color="auto" w:fill="E6E6E6"/>
      </w:pPr>
      <w:r>
        <w:t>SpatialRelationsSRS-Pos-r16 ::=</w:t>
      </w:r>
      <w:r>
        <w:tab/>
      </w:r>
      <w:r>
        <w:tab/>
        <w:t>SEQUENCE {</w:t>
      </w:r>
    </w:p>
    <w:p w14:paraId="40FA1E38" w14:textId="77777777" w:rsidR="008D6D40" w:rsidRDefault="008D6D40" w:rsidP="008D6D40">
      <w:pPr>
        <w:pStyle w:val="PL"/>
        <w:shd w:val="clear" w:color="auto" w:fill="E6E6E6"/>
      </w:pPr>
      <w:r>
        <w:tab/>
        <w:t>spatialRelation-SRS-PosBasedOnSSB-Serving-r16</w:t>
      </w:r>
      <w:r>
        <w:tab/>
        <w:t>ENUMERATED {supported}</w:t>
      </w:r>
      <w:r>
        <w:tab/>
        <w:t>OPTIONAL,</w:t>
      </w:r>
    </w:p>
    <w:p w14:paraId="56661725" w14:textId="77777777" w:rsidR="008D6D40" w:rsidRDefault="008D6D40" w:rsidP="008D6D40">
      <w:pPr>
        <w:pStyle w:val="PL"/>
        <w:shd w:val="clear" w:color="auto" w:fill="E6E6E6"/>
      </w:pPr>
      <w:r>
        <w:tab/>
        <w:t>spatialRelation-SRS-PosBasedOnCSI-RS-Serving-r16</w:t>
      </w:r>
      <w:r>
        <w:tab/>
        <w:t>ENUMERATED {supported}</w:t>
      </w:r>
      <w:r>
        <w:tab/>
        <w:t>OPTIONAL,</w:t>
      </w:r>
    </w:p>
    <w:p w14:paraId="2592C740" w14:textId="77777777" w:rsidR="008D6D40" w:rsidRDefault="008D6D40" w:rsidP="008D6D40">
      <w:pPr>
        <w:pStyle w:val="PL"/>
        <w:shd w:val="clear" w:color="auto" w:fill="E6E6E6"/>
      </w:pPr>
      <w:r>
        <w:tab/>
        <w:t>spatialRelation-SRS-PosBasedOnPRS-Serving-r16</w:t>
      </w:r>
      <w:r>
        <w:tab/>
        <w:t>ENUMERATED {supported}</w:t>
      </w:r>
      <w:r>
        <w:tab/>
        <w:t>OPTIONAL,</w:t>
      </w:r>
    </w:p>
    <w:p w14:paraId="0AF2AFCE" w14:textId="77777777" w:rsidR="008D6D40" w:rsidRDefault="008D6D40" w:rsidP="008D6D40">
      <w:pPr>
        <w:pStyle w:val="PL"/>
        <w:shd w:val="clear" w:color="auto" w:fill="E6E6E6"/>
      </w:pPr>
      <w:r>
        <w:tab/>
        <w:t>spatialRelation-SRS-PosBasedOnSRS-r16</w:t>
      </w:r>
      <w:r>
        <w:tab/>
      </w:r>
      <w:r>
        <w:tab/>
      </w:r>
      <w:r>
        <w:tab/>
        <w:t>ENUMERATED {supported}</w:t>
      </w:r>
      <w:r>
        <w:tab/>
        <w:t>OPTIONAL,</w:t>
      </w:r>
    </w:p>
    <w:p w14:paraId="1B4F253D" w14:textId="77777777" w:rsidR="008D6D40" w:rsidRDefault="008D6D40" w:rsidP="008D6D40">
      <w:pPr>
        <w:pStyle w:val="PL"/>
        <w:shd w:val="clear" w:color="auto" w:fill="E6E6E6"/>
      </w:pPr>
      <w:r>
        <w:tab/>
        <w:t>spatialRelation-SRS-PosBasedOnSSB-Neigh-r16</w:t>
      </w:r>
      <w:r>
        <w:tab/>
      </w:r>
      <w:r>
        <w:tab/>
        <w:t>ENUMERATED {supported}</w:t>
      </w:r>
      <w:r>
        <w:tab/>
        <w:t>OPTIONAL,</w:t>
      </w:r>
    </w:p>
    <w:p w14:paraId="46545FDD" w14:textId="77777777" w:rsidR="008D6D40" w:rsidRDefault="008D6D40" w:rsidP="008D6D40">
      <w:pPr>
        <w:pStyle w:val="PL"/>
        <w:shd w:val="clear" w:color="auto" w:fill="E6E6E6"/>
      </w:pPr>
      <w:r>
        <w:tab/>
        <w:t>spatialRelation-SRS-PosBasedOnPRS-Neigh-r16</w:t>
      </w:r>
      <w:r>
        <w:tab/>
      </w:r>
      <w:r>
        <w:tab/>
        <w:t>ENUMERATED {supported}</w:t>
      </w:r>
      <w:r>
        <w:tab/>
        <w:t>OPTIONAL,</w:t>
      </w:r>
    </w:p>
    <w:p w14:paraId="2DEE7ECC" w14:textId="77777777" w:rsidR="008D6D40" w:rsidRDefault="008D6D40" w:rsidP="008D6D40">
      <w:pPr>
        <w:pStyle w:val="PL"/>
        <w:shd w:val="clear" w:color="auto" w:fill="E6E6E6"/>
      </w:pPr>
      <w:r>
        <w:tab/>
        <w:t>...</w:t>
      </w:r>
    </w:p>
    <w:p w14:paraId="318325F6" w14:textId="77777777" w:rsidR="008D6D40" w:rsidRDefault="008D6D40" w:rsidP="008D6D40">
      <w:pPr>
        <w:pStyle w:val="PL"/>
        <w:shd w:val="clear" w:color="auto" w:fill="E6E6E6"/>
      </w:pPr>
      <w:r>
        <w:t>}</w:t>
      </w:r>
    </w:p>
    <w:p w14:paraId="0F541DA5" w14:textId="77777777" w:rsidR="008D6D40" w:rsidRDefault="008D6D40" w:rsidP="008D6D40">
      <w:pPr>
        <w:pStyle w:val="PL"/>
        <w:shd w:val="clear" w:color="auto" w:fill="E6E6E6"/>
        <w:rPr>
          <w:ins w:id="33" w:author="Huawei" w:date="2020-07-22T10:26:00Z"/>
        </w:rPr>
      </w:pPr>
    </w:p>
    <w:p w14:paraId="10CEF29D" w14:textId="6CBFD385" w:rsidR="00762515" w:rsidRDefault="00762515" w:rsidP="00762515">
      <w:pPr>
        <w:pStyle w:val="PL"/>
        <w:shd w:val="clear" w:color="auto" w:fill="E6E6E6"/>
        <w:rPr>
          <w:ins w:id="34" w:author="Huawei" w:date="2020-07-22T10:26:00Z"/>
        </w:rPr>
      </w:pPr>
      <w:ins w:id="35" w:author="Huawei" w:date="2020-07-22T10:26:00Z">
        <w:r>
          <w:t>SRS-AllPosResources-r16 ::=</w:t>
        </w:r>
      </w:ins>
      <w:ins w:id="36" w:author="Huawei" w:date="2020-07-22T10:27:00Z">
        <w:r w:rsidRPr="00762515">
          <w:t xml:space="preserve"> </w:t>
        </w:r>
        <w:r>
          <w:tab/>
        </w:r>
        <w:r>
          <w:tab/>
        </w:r>
        <w:r>
          <w:tab/>
        </w:r>
        <w:r>
          <w:tab/>
        </w:r>
      </w:ins>
      <w:ins w:id="37" w:author="Huawei" w:date="2020-07-22T10:26:00Z">
        <w:r>
          <w:t>SEQUENCE {</w:t>
        </w:r>
      </w:ins>
    </w:p>
    <w:p w14:paraId="6E3E2841" w14:textId="7C2551E3" w:rsidR="00762515" w:rsidRDefault="00762515" w:rsidP="00762515">
      <w:pPr>
        <w:pStyle w:val="PL"/>
        <w:shd w:val="clear" w:color="auto" w:fill="E6E6E6"/>
        <w:rPr>
          <w:ins w:id="38" w:author="Huawei" w:date="2020-07-22T10:26:00Z"/>
        </w:rPr>
      </w:pPr>
      <w:ins w:id="39" w:author="Huawei" w:date="2020-07-22T10:26:00Z">
        <w:r>
          <w:t xml:space="preserve">    srs-PosResources-r16</w:t>
        </w:r>
      </w:ins>
      <w:ins w:id="40" w:author="Huawei" w:date="2020-07-22T10:27:00Z">
        <w:r>
          <w:tab/>
        </w:r>
        <w:r>
          <w:tab/>
        </w:r>
        <w:r>
          <w:tab/>
        </w:r>
        <w:r>
          <w:tab/>
        </w:r>
        <w:r>
          <w:tab/>
        </w:r>
        <w:r>
          <w:tab/>
        </w:r>
      </w:ins>
      <w:ins w:id="41" w:author="Huawei" w:date="2020-07-22T10:26:00Z">
        <w:r>
          <w:t>SRS-PosResources-r16,</w:t>
        </w:r>
      </w:ins>
    </w:p>
    <w:p w14:paraId="619B40CB" w14:textId="162C96A2" w:rsidR="00762515" w:rsidRDefault="00762515" w:rsidP="00762515">
      <w:pPr>
        <w:pStyle w:val="PL"/>
        <w:shd w:val="clear" w:color="auto" w:fill="E6E6E6"/>
        <w:rPr>
          <w:ins w:id="42" w:author="Huawei" w:date="2020-07-22T10:26:00Z"/>
        </w:rPr>
      </w:pPr>
      <w:ins w:id="43" w:author="Huawei" w:date="2020-07-22T10:26:00Z">
        <w:r>
          <w:t xml:space="preserve">    srs-PosResourceAP-r16</w:t>
        </w:r>
      </w:ins>
      <w:ins w:id="44" w:author="Huawei" w:date="2020-07-22T10:28:00Z">
        <w:r>
          <w:tab/>
        </w:r>
        <w:r>
          <w:tab/>
        </w:r>
        <w:r>
          <w:tab/>
        </w:r>
        <w:r>
          <w:tab/>
        </w:r>
        <w:r>
          <w:tab/>
        </w:r>
        <w:r>
          <w:tab/>
        </w:r>
      </w:ins>
      <w:ins w:id="45" w:author="Huawei" w:date="2020-07-22T10:26:00Z">
        <w:r>
          <w:t>SRS-PosResourceAP-r16</w:t>
        </w:r>
      </w:ins>
      <w:ins w:id="46" w:author="Huawei" w:date="2020-07-22T10:28:00Z">
        <w:r>
          <w:tab/>
        </w:r>
        <w:r>
          <w:tab/>
        </w:r>
        <w:r>
          <w:tab/>
        </w:r>
        <w:r>
          <w:tab/>
        </w:r>
      </w:ins>
      <w:ins w:id="47" w:author="Huawei" w:date="2020-07-22T10:26:00Z">
        <w:r>
          <w:t>OPTIONAL,</w:t>
        </w:r>
      </w:ins>
    </w:p>
    <w:p w14:paraId="1C119D44" w14:textId="7C0B3F21" w:rsidR="00762515" w:rsidRDefault="00762515" w:rsidP="00762515">
      <w:pPr>
        <w:pStyle w:val="PL"/>
        <w:shd w:val="clear" w:color="auto" w:fill="E6E6E6"/>
        <w:rPr>
          <w:ins w:id="48" w:author="Huawei" w:date="2020-07-22T10:26:00Z"/>
        </w:rPr>
      </w:pPr>
      <w:ins w:id="49" w:author="Huawei" w:date="2020-07-22T10:26:00Z">
        <w:r>
          <w:t xml:space="preserve">    srs-PosResourceSP-r16</w:t>
        </w:r>
      </w:ins>
      <w:ins w:id="50" w:author="Huawei" w:date="2020-07-22T10:28:00Z">
        <w:r>
          <w:tab/>
        </w:r>
        <w:r>
          <w:tab/>
        </w:r>
        <w:r>
          <w:tab/>
        </w:r>
        <w:r>
          <w:tab/>
        </w:r>
        <w:r>
          <w:tab/>
        </w:r>
        <w:r>
          <w:tab/>
        </w:r>
      </w:ins>
      <w:ins w:id="51" w:author="Huawei" w:date="2020-07-22T10:26:00Z">
        <w:r>
          <w:t>SRS-PosResourceSP-r16</w:t>
        </w:r>
      </w:ins>
      <w:ins w:id="52" w:author="Huawei" w:date="2020-07-22T10:28:00Z">
        <w:r>
          <w:tab/>
        </w:r>
        <w:r>
          <w:tab/>
        </w:r>
        <w:r>
          <w:tab/>
        </w:r>
        <w:r>
          <w:tab/>
        </w:r>
      </w:ins>
      <w:ins w:id="53" w:author="Huawei" w:date="2020-07-22T10:26:00Z">
        <w:r>
          <w:t>OPTIONAL</w:t>
        </w:r>
      </w:ins>
    </w:p>
    <w:p w14:paraId="6ACAF44B" w14:textId="77777777" w:rsidR="00762515" w:rsidRDefault="00762515" w:rsidP="00762515">
      <w:pPr>
        <w:pStyle w:val="PL"/>
        <w:shd w:val="clear" w:color="auto" w:fill="E6E6E6"/>
        <w:rPr>
          <w:ins w:id="54" w:author="Huawei" w:date="2020-07-22T10:26:00Z"/>
        </w:rPr>
      </w:pPr>
      <w:ins w:id="55" w:author="Huawei" w:date="2020-07-22T10:26:00Z">
        <w:r>
          <w:t xml:space="preserve">} </w:t>
        </w:r>
      </w:ins>
    </w:p>
    <w:p w14:paraId="070AE31A" w14:textId="77777777" w:rsidR="00762515" w:rsidRDefault="00762515" w:rsidP="00762515">
      <w:pPr>
        <w:pStyle w:val="PL"/>
        <w:shd w:val="clear" w:color="auto" w:fill="E6E6E6"/>
        <w:rPr>
          <w:ins w:id="56" w:author="Huawei" w:date="2020-07-22T10:26:00Z"/>
        </w:rPr>
      </w:pPr>
    </w:p>
    <w:p w14:paraId="47B707AE" w14:textId="59BCD6A3" w:rsidR="00762515" w:rsidRDefault="00762515" w:rsidP="00762515">
      <w:pPr>
        <w:pStyle w:val="PL"/>
        <w:shd w:val="clear" w:color="auto" w:fill="E6E6E6"/>
        <w:rPr>
          <w:ins w:id="57" w:author="Huawei" w:date="2020-07-22T10:26:00Z"/>
        </w:rPr>
      </w:pPr>
      <w:ins w:id="58" w:author="Huawei" w:date="2020-07-22T10:26:00Z">
        <w:r>
          <w:t>SRS-PosResources-r16 ::=</w:t>
        </w:r>
      </w:ins>
      <w:ins w:id="59" w:author="Huawei" w:date="2020-07-22T10:28:00Z">
        <w:r w:rsidRPr="00762515">
          <w:t xml:space="preserve"> </w:t>
        </w:r>
        <w:r>
          <w:tab/>
        </w:r>
        <w:r>
          <w:tab/>
        </w:r>
        <w:r>
          <w:tab/>
        </w:r>
        <w:r>
          <w:tab/>
        </w:r>
        <w:r>
          <w:tab/>
        </w:r>
      </w:ins>
      <w:ins w:id="60" w:author="Huawei" w:date="2020-07-22T10:26:00Z">
        <w:r>
          <w:t>SEQUENCE {</w:t>
        </w:r>
      </w:ins>
    </w:p>
    <w:p w14:paraId="53AE70A2" w14:textId="4640EC52" w:rsidR="00762515" w:rsidRDefault="00762515" w:rsidP="00762515">
      <w:pPr>
        <w:pStyle w:val="PL"/>
        <w:shd w:val="clear" w:color="auto" w:fill="E6E6E6"/>
        <w:rPr>
          <w:ins w:id="61" w:author="Huawei" w:date="2020-07-22T10:26:00Z"/>
        </w:rPr>
      </w:pPr>
      <w:ins w:id="62" w:author="Huawei" w:date="2020-07-22T10:26:00Z">
        <w:r>
          <w:t xml:space="preserve">    maxNumberSRS-PosResourceSetPerBWP-r16</w:t>
        </w:r>
      </w:ins>
      <w:ins w:id="63" w:author="Huawei" w:date="2020-07-22T10:28:00Z">
        <w:r>
          <w:tab/>
        </w:r>
        <w:r>
          <w:tab/>
        </w:r>
        <w:r>
          <w:tab/>
        </w:r>
        <w:r>
          <w:tab/>
        </w:r>
      </w:ins>
      <w:ins w:id="64" w:author="Huawei" w:date="2020-07-22T10:26:00Z">
        <w:r>
          <w:t>ENUMERATED {n1, n2, n4, n8, n12, n16},</w:t>
        </w:r>
      </w:ins>
    </w:p>
    <w:p w14:paraId="6623C932" w14:textId="01E13980" w:rsidR="00762515" w:rsidRDefault="00762515" w:rsidP="00762515">
      <w:pPr>
        <w:pStyle w:val="PL"/>
        <w:shd w:val="clear" w:color="auto" w:fill="E6E6E6"/>
        <w:rPr>
          <w:ins w:id="65" w:author="Huawei" w:date="2020-07-22T10:26:00Z"/>
        </w:rPr>
      </w:pPr>
      <w:ins w:id="66" w:author="Huawei" w:date="2020-07-22T10:26:00Z">
        <w:r>
          <w:t xml:space="preserve">    maxNumberSRS-PosResourcesPerBWP-r16</w:t>
        </w:r>
      </w:ins>
      <w:ins w:id="67" w:author="Huawei" w:date="2020-07-22T10:28:00Z">
        <w:r>
          <w:tab/>
        </w:r>
        <w:r>
          <w:tab/>
        </w:r>
        <w:r>
          <w:tab/>
        </w:r>
        <w:r>
          <w:tab/>
        </w:r>
        <w:r>
          <w:tab/>
        </w:r>
      </w:ins>
      <w:ins w:id="68" w:author="Huawei" w:date="2020-07-22T10:26:00Z">
        <w:r>
          <w:t>ENUMERATED {n1, n2, n4, n8, n16, n32, n64},</w:t>
        </w:r>
      </w:ins>
    </w:p>
    <w:p w14:paraId="0E93B7C9" w14:textId="76635638" w:rsidR="00762515" w:rsidRDefault="00762515" w:rsidP="00762515">
      <w:pPr>
        <w:pStyle w:val="PL"/>
        <w:shd w:val="clear" w:color="auto" w:fill="E6E6E6"/>
        <w:rPr>
          <w:ins w:id="69" w:author="Huawei" w:date="2020-07-22T10:26:00Z"/>
        </w:rPr>
      </w:pPr>
      <w:ins w:id="70" w:author="Huawei" w:date="2020-07-22T10:26:00Z">
        <w:r>
          <w:t xml:space="preserve">    maxNumberPeriodicSRS-PosResourcesPerBWP-r16</w:t>
        </w:r>
      </w:ins>
      <w:ins w:id="71" w:author="Huawei" w:date="2020-07-22T10:28:00Z">
        <w:r>
          <w:tab/>
        </w:r>
        <w:r>
          <w:tab/>
        </w:r>
        <w:r>
          <w:tab/>
        </w:r>
      </w:ins>
      <w:ins w:id="72" w:author="Huawei" w:date="2020-07-22T10:26:00Z">
        <w:r>
          <w:t>ENUMERATED {n1, n2, n4, n8, n16, n32, n64}</w:t>
        </w:r>
      </w:ins>
    </w:p>
    <w:p w14:paraId="5C54C54D" w14:textId="77777777" w:rsidR="00762515" w:rsidRDefault="00762515" w:rsidP="00762515">
      <w:pPr>
        <w:pStyle w:val="PL"/>
        <w:shd w:val="clear" w:color="auto" w:fill="E6E6E6"/>
        <w:rPr>
          <w:ins w:id="73" w:author="Huawei" w:date="2020-07-22T10:26:00Z"/>
        </w:rPr>
      </w:pPr>
      <w:ins w:id="74" w:author="Huawei" w:date="2020-07-22T10:26:00Z">
        <w:r>
          <w:t>}</w:t>
        </w:r>
      </w:ins>
    </w:p>
    <w:p w14:paraId="3B220239" w14:textId="77777777" w:rsidR="00762515" w:rsidRDefault="00762515" w:rsidP="00762515">
      <w:pPr>
        <w:pStyle w:val="PL"/>
        <w:shd w:val="clear" w:color="auto" w:fill="E6E6E6"/>
        <w:rPr>
          <w:ins w:id="75" w:author="Huawei" w:date="2020-07-22T10:26:00Z"/>
        </w:rPr>
      </w:pPr>
    </w:p>
    <w:p w14:paraId="22BC2A16" w14:textId="0BFF07ED" w:rsidR="00762515" w:rsidRDefault="00762515" w:rsidP="00762515">
      <w:pPr>
        <w:pStyle w:val="PL"/>
        <w:shd w:val="clear" w:color="auto" w:fill="E6E6E6"/>
        <w:rPr>
          <w:ins w:id="76" w:author="Huawei" w:date="2020-07-22T10:26:00Z"/>
        </w:rPr>
      </w:pPr>
      <w:ins w:id="77" w:author="Huawei" w:date="2020-07-22T10:26:00Z">
        <w:r>
          <w:lastRenderedPageBreak/>
          <w:t>SRS-PosResourceAP-r16 ::=</w:t>
        </w:r>
      </w:ins>
      <w:ins w:id="78" w:author="Huawei" w:date="2020-07-22T10:28:00Z">
        <w:r w:rsidRPr="00762515">
          <w:t xml:space="preserve"> </w:t>
        </w:r>
        <w:r>
          <w:tab/>
        </w:r>
        <w:r>
          <w:tab/>
        </w:r>
        <w:r>
          <w:tab/>
        </w:r>
        <w:r>
          <w:tab/>
        </w:r>
        <w:r>
          <w:tab/>
        </w:r>
      </w:ins>
      <w:ins w:id="79" w:author="Huawei" w:date="2020-07-22T10:26:00Z">
        <w:r>
          <w:t>SEQUENCE {</w:t>
        </w:r>
      </w:ins>
    </w:p>
    <w:p w14:paraId="27A75E9E" w14:textId="0C008206" w:rsidR="00762515" w:rsidRDefault="00762515" w:rsidP="00762515">
      <w:pPr>
        <w:pStyle w:val="PL"/>
        <w:shd w:val="clear" w:color="auto" w:fill="E6E6E6"/>
        <w:rPr>
          <w:ins w:id="80" w:author="Huawei" w:date="2020-07-22T10:26:00Z"/>
        </w:rPr>
      </w:pPr>
      <w:ins w:id="81" w:author="Huawei" w:date="2020-07-22T10:26:00Z">
        <w:r>
          <w:t xml:space="preserve">    maxNumberAP-SRS-PosResourcesPerBWP-r16</w:t>
        </w:r>
      </w:ins>
      <w:ins w:id="82" w:author="Huawei" w:date="2020-07-22T10:28:00Z">
        <w:r>
          <w:tab/>
        </w:r>
        <w:r>
          <w:tab/>
        </w:r>
        <w:r>
          <w:tab/>
        </w:r>
      </w:ins>
      <w:ins w:id="83" w:author="Huawei" w:date="2020-07-22T10:26:00Z">
        <w:r>
          <w:t>ENUMERATED {n1, n2, n4, n8, n16, n32, n64}</w:t>
        </w:r>
      </w:ins>
    </w:p>
    <w:p w14:paraId="35037390" w14:textId="77777777" w:rsidR="00762515" w:rsidRDefault="00762515" w:rsidP="00762515">
      <w:pPr>
        <w:pStyle w:val="PL"/>
        <w:shd w:val="clear" w:color="auto" w:fill="E6E6E6"/>
        <w:rPr>
          <w:ins w:id="84" w:author="Huawei" w:date="2020-07-22T10:26:00Z"/>
        </w:rPr>
      </w:pPr>
      <w:ins w:id="85" w:author="Huawei" w:date="2020-07-22T10:26:00Z">
        <w:r>
          <w:t>}</w:t>
        </w:r>
      </w:ins>
    </w:p>
    <w:p w14:paraId="607521D2" w14:textId="77777777" w:rsidR="00762515" w:rsidRDefault="00762515" w:rsidP="00762515">
      <w:pPr>
        <w:pStyle w:val="PL"/>
        <w:shd w:val="clear" w:color="auto" w:fill="E6E6E6"/>
        <w:rPr>
          <w:ins w:id="86" w:author="Huawei" w:date="2020-07-22T10:26:00Z"/>
        </w:rPr>
      </w:pPr>
    </w:p>
    <w:p w14:paraId="089F4C36" w14:textId="3458AABC" w:rsidR="00762515" w:rsidRDefault="00762515" w:rsidP="00762515">
      <w:pPr>
        <w:pStyle w:val="PL"/>
        <w:shd w:val="clear" w:color="auto" w:fill="E6E6E6"/>
        <w:rPr>
          <w:ins w:id="87" w:author="Huawei" w:date="2020-07-22T10:26:00Z"/>
        </w:rPr>
      </w:pPr>
      <w:ins w:id="88" w:author="Huawei" w:date="2020-07-22T10:26:00Z">
        <w:r>
          <w:t>SRS-PosResourceSP-r16 ::=</w:t>
        </w:r>
      </w:ins>
      <w:ins w:id="89" w:author="Huawei" w:date="2020-07-22T10:28:00Z">
        <w:r w:rsidRPr="00762515">
          <w:t xml:space="preserve"> </w:t>
        </w:r>
        <w:r>
          <w:tab/>
        </w:r>
        <w:r>
          <w:tab/>
        </w:r>
        <w:r>
          <w:tab/>
        </w:r>
        <w:r>
          <w:tab/>
        </w:r>
        <w:r>
          <w:tab/>
        </w:r>
      </w:ins>
      <w:ins w:id="90" w:author="Huawei" w:date="2020-07-22T10:26:00Z">
        <w:r>
          <w:t>SEQUENCE {</w:t>
        </w:r>
      </w:ins>
    </w:p>
    <w:p w14:paraId="1A39E90D" w14:textId="3C5DDA86" w:rsidR="00762515" w:rsidRDefault="00762515" w:rsidP="00762515">
      <w:pPr>
        <w:pStyle w:val="PL"/>
        <w:shd w:val="clear" w:color="auto" w:fill="E6E6E6"/>
        <w:rPr>
          <w:ins w:id="91" w:author="Huawei" w:date="2020-07-22T10:26:00Z"/>
        </w:rPr>
      </w:pPr>
      <w:ins w:id="92" w:author="Huawei" w:date="2020-07-22T10:26:00Z">
        <w:r>
          <w:t xml:space="preserve">    maxNumberSP-SRS-PosResourcesPerBWP-r16</w:t>
        </w:r>
      </w:ins>
      <w:ins w:id="93" w:author="Huawei" w:date="2020-07-22T10:28:00Z">
        <w:r>
          <w:tab/>
        </w:r>
        <w:r>
          <w:tab/>
        </w:r>
        <w:r>
          <w:tab/>
        </w:r>
      </w:ins>
      <w:ins w:id="94" w:author="Huawei" w:date="2020-07-22T10:26:00Z">
        <w:r>
          <w:t>ENUMERATED {n1, n2, n4, n8, n16, n32, n64}</w:t>
        </w:r>
      </w:ins>
    </w:p>
    <w:p w14:paraId="6D3DCAFA" w14:textId="3AAE5756" w:rsidR="00762515" w:rsidRDefault="00762515" w:rsidP="00762515">
      <w:pPr>
        <w:pStyle w:val="PL"/>
        <w:shd w:val="clear" w:color="auto" w:fill="E6E6E6"/>
        <w:rPr>
          <w:ins w:id="95" w:author="Huawei" w:date="2020-07-22T10:26:00Z"/>
        </w:rPr>
      </w:pPr>
      <w:ins w:id="96" w:author="Huawei" w:date="2020-07-22T10:26:00Z">
        <w:r>
          <w:t>}</w:t>
        </w:r>
      </w:ins>
    </w:p>
    <w:p w14:paraId="76A0DBDE" w14:textId="77777777" w:rsidR="00762515" w:rsidRDefault="00762515" w:rsidP="008D6D40">
      <w:pPr>
        <w:pStyle w:val="PL"/>
        <w:shd w:val="clear" w:color="auto" w:fill="E6E6E6"/>
      </w:pPr>
    </w:p>
    <w:p w14:paraId="2901FD2A" w14:textId="77777777" w:rsidR="008D6D40" w:rsidRPr="00D626B4" w:rsidRDefault="008D6D40" w:rsidP="008D6D40">
      <w:pPr>
        <w:pStyle w:val="PL"/>
        <w:shd w:val="clear" w:color="auto" w:fill="E6E6E6"/>
      </w:pPr>
      <w:r w:rsidRPr="00D626B4">
        <w:t>-- ASN1STOP</w:t>
      </w:r>
    </w:p>
    <w:p w14:paraId="4C59ECE7" w14:textId="77777777" w:rsidR="008D6D40" w:rsidRDefault="008D6D40" w:rsidP="008D6D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6D40" w:rsidRPr="009F32C9" w14:paraId="72BFD5F0" w14:textId="77777777" w:rsidTr="00240B08">
        <w:trPr>
          <w:cantSplit/>
          <w:tblHeader/>
        </w:trPr>
        <w:tc>
          <w:tcPr>
            <w:tcW w:w="9639" w:type="dxa"/>
          </w:tcPr>
          <w:p w14:paraId="30E2400C" w14:textId="77777777" w:rsidR="008D6D40" w:rsidRPr="009F32C9" w:rsidRDefault="008D6D40" w:rsidP="00240B08">
            <w:pPr>
              <w:pStyle w:val="TAH"/>
              <w:keepNext w:val="0"/>
              <w:keepLines w:val="0"/>
              <w:widowControl w:val="0"/>
            </w:pPr>
            <w:r w:rsidRPr="00D93F57">
              <w:rPr>
                <w:i/>
              </w:rPr>
              <w:lastRenderedPageBreak/>
              <w:t xml:space="preserve">NR-UL-SRS-Capability </w:t>
            </w:r>
            <w:r w:rsidRPr="009F32C9">
              <w:rPr>
                <w:iCs/>
                <w:noProof/>
              </w:rPr>
              <w:t>field descriptions</w:t>
            </w:r>
          </w:p>
        </w:tc>
      </w:tr>
      <w:tr w:rsidR="008D6D40" w:rsidRPr="009F32C9" w14:paraId="54207677" w14:textId="77777777" w:rsidTr="00240B08">
        <w:trPr>
          <w:cantSplit/>
        </w:trPr>
        <w:tc>
          <w:tcPr>
            <w:tcW w:w="9639" w:type="dxa"/>
          </w:tcPr>
          <w:p w14:paraId="447F4043" w14:textId="77777777" w:rsidR="008D6D40" w:rsidRDefault="008D6D40" w:rsidP="00240B08">
            <w:pPr>
              <w:pStyle w:val="TAL"/>
              <w:rPr>
                <w:b/>
                <w:i/>
              </w:rPr>
            </w:pPr>
            <w:r w:rsidRPr="006851C1">
              <w:rPr>
                <w:b/>
                <w:i/>
              </w:rPr>
              <w:t>maxNumberSRS-PosPathLossEstimateAllServingCells</w:t>
            </w:r>
          </w:p>
          <w:p w14:paraId="60D12FB7" w14:textId="77777777" w:rsidR="008D6D40" w:rsidRPr="00A347DD" w:rsidRDefault="008D6D40" w:rsidP="00240B08">
            <w:pPr>
              <w:pStyle w:val="TAL"/>
              <w:rPr>
                <w:b/>
                <w:bCs/>
                <w:i/>
                <w:iCs/>
              </w:rPr>
            </w:pPr>
            <w:r>
              <w:rPr>
                <w:rFonts w:cs="Arial"/>
                <w:szCs w:val="18"/>
                <w:lang w:eastAsia="ja-JP"/>
              </w:rPr>
              <w:t>I</w:t>
            </w:r>
            <w:r w:rsidRPr="00AB4E7E">
              <w:rPr>
                <w:rFonts w:cs="Arial"/>
                <w:szCs w:val="18"/>
                <w:lang w:eastAsia="ja-JP"/>
              </w:rPr>
              <w:t>ndicates the maximum</w:t>
            </w:r>
            <w:r>
              <w:rPr>
                <w:rFonts w:cs="Arial"/>
                <w:szCs w:val="18"/>
                <w:lang w:eastAsia="ja-JP"/>
              </w:rPr>
              <w:t xml:space="preserve"> number of</w:t>
            </w:r>
            <w:r w:rsidRPr="00AB4E7E">
              <w:rPr>
                <w:rFonts w:cs="Arial"/>
                <w:szCs w:val="18"/>
                <w:lang w:eastAsia="ja-JP"/>
              </w:rPr>
              <w:t xml:space="preserve"> </w:t>
            </w:r>
            <w:r w:rsidRPr="00B30C7D">
              <w:rPr>
                <w:rFonts w:cs="Arial"/>
                <w:szCs w:val="18"/>
                <w:lang w:eastAsia="ja-JP"/>
              </w:rPr>
              <w:t>pathloss estimates that the UE can simultaneously maintain for all the SRS resource sets for positioning across all cells in addition to the up to four pathloss estimates that the UE maintains per serving cell for the PUSCH/PUCCH/SRS transmissions</w:t>
            </w:r>
            <w:r>
              <w:rPr>
                <w:rFonts w:cs="Arial"/>
                <w:szCs w:val="18"/>
                <w:lang w:eastAsia="ja-JP"/>
              </w:rPr>
              <w:t>.</w:t>
            </w:r>
            <w:r w:rsidRPr="00B30C7D">
              <w:rPr>
                <w:rFonts w:cs="Arial"/>
                <w:szCs w:val="18"/>
                <w:lang w:eastAsia="ja-JP"/>
              </w:rPr>
              <w:t xml:space="preserve"> The UE </w:t>
            </w:r>
            <w:r>
              <w:rPr>
                <w:rFonts w:cs="Arial"/>
                <w:szCs w:val="18"/>
                <w:lang w:val="en-US" w:eastAsia="ja-JP"/>
              </w:rPr>
              <w:t>shall</w:t>
            </w:r>
            <w:r w:rsidRPr="00B30C7D">
              <w:rPr>
                <w:rFonts w:cs="Arial"/>
                <w:szCs w:val="18"/>
                <w:lang w:eastAsia="ja-JP"/>
              </w:rPr>
              <w:t xml:space="preserve"> include this field if </w:t>
            </w:r>
            <w:r>
              <w:rPr>
                <w:rFonts w:cs="Arial"/>
                <w:szCs w:val="18"/>
                <w:lang w:eastAsia="ja-JP"/>
              </w:rPr>
              <w:t xml:space="preserve">the UE supports any of </w:t>
            </w:r>
            <w:r w:rsidRPr="00B30C7D">
              <w:rPr>
                <w:rFonts w:cs="Arial"/>
                <w:i/>
                <w:iCs/>
                <w:szCs w:val="18"/>
                <w:lang w:eastAsia="ja-JP"/>
              </w:rPr>
              <w:t>olpc-SRS-PosBasedOnPRS-Serving</w:t>
            </w:r>
            <w:r>
              <w:rPr>
                <w:rFonts w:cs="Arial"/>
                <w:i/>
                <w:iCs/>
                <w:szCs w:val="18"/>
                <w:lang w:eastAsia="ja-JP"/>
              </w:rPr>
              <w:t>,</w:t>
            </w:r>
            <w:r w:rsidRPr="00696442">
              <w:rPr>
                <w:rFonts w:cs="Arial"/>
                <w:i/>
                <w:szCs w:val="18"/>
                <w:lang w:eastAsia="ja-JP"/>
              </w:rPr>
              <w:t xml:space="preserve"> olpc-SRS-PosBasedOnSSB-Neigh</w:t>
            </w:r>
            <w:r>
              <w:rPr>
                <w:rFonts w:cs="Arial"/>
                <w:i/>
                <w:iCs/>
                <w:szCs w:val="18"/>
                <w:lang w:eastAsia="ja-JP"/>
              </w:rPr>
              <w:t xml:space="preserve"> </w:t>
            </w:r>
            <w:r>
              <w:rPr>
                <w:rFonts w:cs="Arial"/>
                <w:szCs w:val="18"/>
                <w:lang w:eastAsia="ja-JP"/>
              </w:rPr>
              <w:t xml:space="preserve">and </w:t>
            </w:r>
            <w:r w:rsidRPr="00696442">
              <w:rPr>
                <w:rFonts w:cs="Arial"/>
                <w:i/>
                <w:szCs w:val="18"/>
                <w:lang w:eastAsia="ja-JP"/>
              </w:rPr>
              <w:t>olpc-SRS-PosBasedOnPRS-Neigh</w:t>
            </w:r>
            <w:r>
              <w:rPr>
                <w:rFonts w:cs="Arial"/>
                <w:i/>
                <w:szCs w:val="18"/>
                <w:lang w:eastAsia="ja-JP"/>
              </w:rPr>
              <w:t>.</w:t>
            </w:r>
            <w:r w:rsidRPr="00B30C7D">
              <w:rPr>
                <w:rFonts w:cs="Arial"/>
                <w:szCs w:val="18"/>
                <w:lang w:eastAsia="ja-JP"/>
              </w:rPr>
              <w:t xml:space="preserve"> Otherwise, the UE does not include this field</w:t>
            </w:r>
            <w:r w:rsidRPr="00AB4E7E">
              <w:rPr>
                <w:rFonts w:cs="Arial"/>
                <w:szCs w:val="18"/>
                <w:lang w:eastAsia="ja-JP"/>
              </w:rPr>
              <w:t>;</w:t>
            </w:r>
          </w:p>
        </w:tc>
      </w:tr>
      <w:tr w:rsidR="008D6D40" w:rsidRPr="009F32C9" w14:paraId="3A22E93A" w14:textId="77777777" w:rsidTr="00240B08">
        <w:trPr>
          <w:cantSplit/>
        </w:trPr>
        <w:tc>
          <w:tcPr>
            <w:tcW w:w="9639" w:type="dxa"/>
          </w:tcPr>
          <w:p w14:paraId="7C6D9E26" w14:textId="77777777" w:rsidR="008D6D40" w:rsidRDefault="008D6D40" w:rsidP="00240B08">
            <w:pPr>
              <w:pStyle w:val="TAL"/>
              <w:rPr>
                <w:b/>
                <w:i/>
              </w:rPr>
            </w:pPr>
            <w:r w:rsidRPr="006851C1">
              <w:rPr>
                <w:b/>
                <w:i/>
              </w:rPr>
              <w:t>maxNumberSRS-PosSpatialRelationsAllServingCells</w:t>
            </w:r>
          </w:p>
          <w:p w14:paraId="14591FBA" w14:textId="77777777" w:rsidR="008D6D40" w:rsidRPr="00A347DD" w:rsidRDefault="008D6D40" w:rsidP="00240B08">
            <w:pPr>
              <w:pStyle w:val="TAL"/>
              <w:rPr>
                <w:b/>
                <w:bCs/>
                <w:i/>
                <w:iCs/>
              </w:rPr>
            </w:pPr>
            <w:r w:rsidRPr="00AB4E7E">
              <w:rPr>
                <w:rFonts w:cs="Arial"/>
                <w:szCs w:val="18"/>
                <w:lang w:eastAsia="ja-JP"/>
              </w:rPr>
              <w:t xml:space="preserve">indicates the maximum </w:t>
            </w:r>
            <w:r>
              <w:rPr>
                <w:rFonts w:cs="Arial"/>
                <w:szCs w:val="18"/>
                <w:lang w:eastAsia="ja-JP"/>
              </w:rPr>
              <w:t>n</w:t>
            </w:r>
            <w:r w:rsidRPr="00FB12AA">
              <w:rPr>
                <w:rFonts w:cs="Arial"/>
                <w:szCs w:val="18"/>
                <w:lang w:eastAsia="ja-JP"/>
              </w:rPr>
              <w:t xml:space="preserve">umber </w:t>
            </w:r>
            <w:r w:rsidRPr="00510A33">
              <w:rPr>
                <w:rFonts w:cs="Arial"/>
                <w:szCs w:val="18"/>
                <w:lang w:eastAsia="ja-JP"/>
              </w:rPr>
              <w:t>of maintained spatial relations for all the SRS resource sets for positioning across all serving cells in addition to the spatial relations maintained spatial relations per serving cell for the PUSCH/PUCCH/SRS transmissions.</w:t>
            </w:r>
            <w:r>
              <w:rPr>
                <w:rFonts w:cs="Arial"/>
                <w:szCs w:val="18"/>
                <w:lang w:eastAsia="ja-JP"/>
              </w:rPr>
              <w:t xml:space="preserve"> It is only applied for FR2. </w:t>
            </w:r>
            <w:r w:rsidRPr="00B30C7D">
              <w:rPr>
                <w:rFonts w:cs="Arial"/>
                <w:szCs w:val="18"/>
                <w:lang w:eastAsia="ja-JP"/>
              </w:rPr>
              <w:t xml:space="preserve">The UE can include this field only if </w:t>
            </w:r>
            <w:r>
              <w:rPr>
                <w:rFonts w:cs="Arial"/>
                <w:szCs w:val="18"/>
                <w:lang w:eastAsia="ja-JP"/>
              </w:rPr>
              <w:t xml:space="preserve">the UE supports any of </w:t>
            </w:r>
            <w:r w:rsidRPr="00F67B86">
              <w:rPr>
                <w:rFonts w:cs="Arial"/>
                <w:i/>
                <w:iCs/>
                <w:szCs w:val="18"/>
                <w:lang w:eastAsia="ja-JP"/>
              </w:rPr>
              <w:t>spatialRelation-SRS-PosBasedOnSSB-Serving</w:t>
            </w:r>
            <w:r w:rsidRPr="00F67B86">
              <w:rPr>
                <w:rFonts w:cs="Arial"/>
                <w:szCs w:val="18"/>
                <w:lang w:eastAsia="ja-JP"/>
              </w:rPr>
              <w:t xml:space="preserve">, </w:t>
            </w:r>
            <w:r w:rsidRPr="00F67B86">
              <w:rPr>
                <w:rFonts w:cs="Arial"/>
                <w:i/>
                <w:iCs/>
                <w:szCs w:val="18"/>
                <w:lang w:eastAsia="ja-JP"/>
              </w:rPr>
              <w:t>spatialRelation-SRS-PosBasedOnCSI-RS-Serving</w:t>
            </w:r>
            <w:r w:rsidRPr="00F67B86">
              <w:rPr>
                <w:rFonts w:cs="Arial"/>
                <w:szCs w:val="18"/>
                <w:lang w:eastAsia="ja-JP"/>
              </w:rPr>
              <w:t xml:space="preserve">, </w:t>
            </w:r>
            <w:r w:rsidRPr="00F67B86">
              <w:rPr>
                <w:rFonts w:cs="Arial"/>
                <w:i/>
                <w:iCs/>
                <w:szCs w:val="18"/>
                <w:lang w:eastAsia="ja-JP"/>
              </w:rPr>
              <w:t>spatialRelation-SRS-PosBasedOnPRS-Serving</w:t>
            </w:r>
            <w:r w:rsidRPr="00F67B86">
              <w:rPr>
                <w:rFonts w:cs="Arial"/>
                <w:szCs w:val="18"/>
                <w:lang w:eastAsia="ja-JP"/>
              </w:rPr>
              <w:t xml:space="preserve">, </w:t>
            </w:r>
            <w:r w:rsidRPr="00F67B86">
              <w:rPr>
                <w:rFonts w:cs="Arial"/>
                <w:i/>
                <w:iCs/>
                <w:szCs w:val="18"/>
                <w:lang w:eastAsia="ja-JP"/>
              </w:rPr>
              <w:t>spatialRelation-SRS-PosBasedOnSSB-Neigh</w:t>
            </w:r>
            <w:r w:rsidRPr="00F67B86">
              <w:rPr>
                <w:rFonts w:cs="Arial"/>
                <w:szCs w:val="18"/>
                <w:lang w:eastAsia="ja-JP"/>
              </w:rPr>
              <w:t xml:space="preserve"> or </w:t>
            </w:r>
            <w:r w:rsidRPr="00F67B86">
              <w:rPr>
                <w:rFonts w:cs="Arial"/>
                <w:i/>
                <w:iCs/>
                <w:szCs w:val="18"/>
                <w:lang w:eastAsia="ja-JP"/>
              </w:rPr>
              <w:t>spatialRelation-SRS-PosBasedOnPRS-Neigh</w:t>
            </w:r>
            <w:r w:rsidRPr="00B30C7D">
              <w:rPr>
                <w:rFonts w:cs="Arial"/>
                <w:szCs w:val="18"/>
                <w:lang w:eastAsia="ja-JP"/>
              </w:rPr>
              <w:t>. Otherwise, the UE does not include this field</w:t>
            </w:r>
            <w:r w:rsidRPr="00AB4E7E">
              <w:rPr>
                <w:rFonts w:cs="Arial"/>
                <w:szCs w:val="18"/>
                <w:lang w:eastAsia="ja-JP"/>
              </w:rPr>
              <w:t>;</w:t>
            </w:r>
          </w:p>
        </w:tc>
      </w:tr>
      <w:tr w:rsidR="008D6D40" w:rsidRPr="009F32C9" w14:paraId="4ECCC698" w14:textId="77777777" w:rsidTr="00240B08">
        <w:trPr>
          <w:cantSplit/>
        </w:trPr>
        <w:tc>
          <w:tcPr>
            <w:tcW w:w="9639" w:type="dxa"/>
          </w:tcPr>
          <w:p w14:paraId="685A3AEC" w14:textId="77777777" w:rsidR="008D6D40" w:rsidRPr="00AB4E7E" w:rsidRDefault="008D6D40" w:rsidP="00240B08">
            <w:pPr>
              <w:pStyle w:val="TAL"/>
              <w:rPr>
                <w:rFonts w:cs="Arial"/>
                <w:b/>
                <w:bCs/>
                <w:i/>
                <w:iCs/>
                <w:szCs w:val="18"/>
              </w:rPr>
            </w:pPr>
            <w:r>
              <w:rPr>
                <w:rFonts w:cs="Arial"/>
                <w:b/>
                <w:bCs/>
                <w:i/>
                <w:iCs/>
                <w:szCs w:val="18"/>
                <w:lang w:eastAsia="ja-JP"/>
              </w:rPr>
              <w:t>olpc-SRS</w:t>
            </w:r>
            <w:r w:rsidRPr="000575F4">
              <w:rPr>
                <w:rFonts w:cs="Arial"/>
                <w:b/>
                <w:bCs/>
                <w:i/>
                <w:iCs/>
                <w:szCs w:val="18"/>
                <w:lang w:eastAsia="ja-JP"/>
              </w:rPr>
              <w:t>-Pos</w:t>
            </w:r>
          </w:p>
          <w:p w14:paraId="68935C4E" w14:textId="77777777" w:rsidR="008D6D40" w:rsidRPr="00AB4E7E" w:rsidRDefault="008D6D40" w:rsidP="00240B08">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Pr>
                <w:rFonts w:cs="Arial"/>
                <w:bCs/>
                <w:iCs/>
                <w:szCs w:val="18"/>
                <w:lang w:eastAsia="ja-JP"/>
              </w:rPr>
              <w:t xml:space="preserve"> for SRS for positioning</w:t>
            </w:r>
            <w:r w:rsidRPr="00AB4E7E">
              <w:rPr>
                <w:rFonts w:cs="Arial"/>
                <w:bCs/>
                <w:iCs/>
                <w:szCs w:val="18"/>
              </w:rPr>
              <w:t>.</w:t>
            </w:r>
            <w:r w:rsidRPr="00AB4E7E">
              <w:rPr>
                <w:rFonts w:cs="Arial"/>
                <w:bCs/>
                <w:iCs/>
                <w:szCs w:val="18"/>
                <w:lang w:eastAsia="ja-JP"/>
              </w:rPr>
              <w:t xml:space="preserve"> The capability signalling comprises the following parameters.</w:t>
            </w:r>
          </w:p>
          <w:p w14:paraId="7848FDBD"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696442">
              <w:rPr>
                <w:rFonts w:ascii="Arial" w:hAnsi="Arial" w:cs="Arial"/>
                <w:i/>
                <w:sz w:val="18"/>
                <w:szCs w:val="18"/>
                <w:lang w:eastAsia="ja-JP"/>
              </w:rPr>
              <w:t xml:space="preserve">olpc-SRS-PosBasedOnPRS-Serving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OLPC for SRS for positioning based on PRS from the serving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F915C4">
              <w:rPr>
                <w:rFonts w:ascii="Arial" w:hAnsi="Arial" w:cs="Arial"/>
                <w:sz w:val="18"/>
                <w:szCs w:val="18"/>
                <w:lang w:eastAsia="ja-JP"/>
              </w:rPr>
              <w:t>NR-DL-</w:t>
            </w:r>
            <w:r w:rsidRPr="00F915C4">
              <w:rPr>
                <w:rFonts w:ascii="Arial" w:hAnsi="Arial" w:cs="Arial"/>
                <w:i/>
                <w:iCs/>
                <w:sz w:val="18"/>
                <w:szCs w:val="18"/>
                <w:lang w:eastAsia="ja-JP"/>
              </w:rPr>
              <w:t>PRS-ProcessingCapability</w:t>
            </w:r>
            <w:r>
              <w:rPr>
                <w:rFonts w:ascii="Arial" w:hAnsi="Arial" w:cs="Arial"/>
                <w:sz w:val="18"/>
                <w:szCs w:val="18"/>
                <w:lang w:eastAsia="ja-JP"/>
              </w:rPr>
              <w:t xml:space="preserve"> and </w:t>
            </w:r>
            <w:r w:rsidRPr="00795BE1">
              <w:rPr>
                <w:rFonts w:ascii="Arial" w:hAnsi="Arial" w:cs="Arial"/>
                <w:i/>
                <w:iCs/>
                <w:sz w:val="18"/>
                <w:szCs w:val="18"/>
                <w:lang w:eastAsia="ja-JP"/>
              </w:rPr>
              <w:t>srs-PosResources</w:t>
            </w:r>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xml:space="preserve"> Otherwise, the UE does not include this field</w:t>
            </w:r>
            <w:r w:rsidRPr="00AB4E7E">
              <w:rPr>
                <w:rFonts w:ascii="Arial" w:hAnsi="Arial" w:cs="Arial"/>
                <w:sz w:val="18"/>
                <w:szCs w:val="18"/>
                <w:lang w:eastAsia="ja-JP"/>
              </w:rPr>
              <w:t>;</w:t>
            </w:r>
          </w:p>
          <w:p w14:paraId="233B40F6"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696442">
              <w:rPr>
                <w:rFonts w:ascii="Arial" w:hAnsi="Arial" w:cs="Arial"/>
                <w:i/>
                <w:sz w:val="18"/>
                <w:szCs w:val="18"/>
                <w:lang w:eastAsia="ja-JP"/>
              </w:rPr>
              <w:t xml:space="preserve">olpc-SRS-PosBasedOnSSB-Neigh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 xml:space="preserve">OLPC for SRS for positioning based on </w:t>
            </w:r>
            <w:r>
              <w:rPr>
                <w:rFonts w:ascii="Arial" w:hAnsi="Arial" w:cs="Arial"/>
                <w:sz w:val="18"/>
                <w:szCs w:val="18"/>
                <w:lang w:eastAsia="ja-JP"/>
              </w:rPr>
              <w:t>SSB</w:t>
            </w:r>
            <w:r w:rsidRPr="00176F01">
              <w:rPr>
                <w:rFonts w:ascii="Arial" w:hAnsi="Arial" w:cs="Arial"/>
                <w:sz w:val="18"/>
                <w:szCs w:val="18"/>
                <w:lang w:eastAsia="ja-JP"/>
              </w:rPr>
              <w:t xml:space="preserve"> from the </w:t>
            </w:r>
            <w:r>
              <w:rPr>
                <w:rFonts w:ascii="Arial" w:hAnsi="Arial" w:cs="Arial"/>
                <w:sz w:val="18"/>
                <w:szCs w:val="18"/>
                <w:lang w:eastAsia="ja-JP"/>
              </w:rPr>
              <w:t>neighbouring</w:t>
            </w:r>
            <w:r w:rsidRPr="00176F01">
              <w:rPr>
                <w:rFonts w:ascii="Arial" w:hAnsi="Arial" w:cs="Arial"/>
                <w:sz w:val="18"/>
                <w:szCs w:val="18"/>
                <w:lang w:eastAsia="ja-JP"/>
              </w:rPr>
              <w:t xml:space="preserve">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795BE1">
              <w:rPr>
                <w:rFonts w:ascii="Arial" w:hAnsi="Arial" w:cs="Arial"/>
                <w:i/>
                <w:iCs/>
                <w:sz w:val="18"/>
                <w:szCs w:val="18"/>
                <w:lang w:eastAsia="ja-JP"/>
              </w:rPr>
              <w:t>srs-PosResources</w:t>
            </w:r>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3337D63D"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696442">
              <w:rPr>
                <w:rFonts w:ascii="Arial" w:hAnsi="Arial" w:cs="Arial"/>
                <w:i/>
                <w:sz w:val="18"/>
                <w:szCs w:val="18"/>
                <w:lang w:eastAsia="ja-JP"/>
              </w:rPr>
              <w:t xml:space="preserve">olpc-SRS-PosBasedOnPRS-Neigh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 xml:space="preserve">OLPC for SRS for positioning based on </w:t>
            </w:r>
            <w:r>
              <w:rPr>
                <w:rFonts w:ascii="Arial" w:hAnsi="Arial" w:cs="Arial"/>
                <w:sz w:val="18"/>
                <w:szCs w:val="18"/>
                <w:lang w:eastAsia="ja-JP"/>
              </w:rPr>
              <w:t>PRS</w:t>
            </w:r>
            <w:r w:rsidRPr="00176F01">
              <w:rPr>
                <w:rFonts w:ascii="Arial" w:hAnsi="Arial" w:cs="Arial"/>
                <w:sz w:val="18"/>
                <w:szCs w:val="18"/>
                <w:lang w:eastAsia="ja-JP"/>
              </w:rPr>
              <w:t xml:space="preserve"> from the </w:t>
            </w:r>
            <w:r>
              <w:rPr>
                <w:rFonts w:ascii="Arial" w:hAnsi="Arial" w:cs="Arial"/>
                <w:sz w:val="18"/>
                <w:szCs w:val="18"/>
                <w:lang w:eastAsia="ja-JP"/>
              </w:rPr>
              <w:t>neighbouring</w:t>
            </w:r>
            <w:r w:rsidRPr="00176F01">
              <w:rPr>
                <w:rFonts w:ascii="Arial" w:hAnsi="Arial" w:cs="Arial"/>
                <w:sz w:val="18"/>
                <w:szCs w:val="18"/>
                <w:lang w:eastAsia="ja-JP"/>
              </w:rPr>
              <w:t xml:space="preserve">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B30C7D">
              <w:rPr>
                <w:rFonts w:ascii="Arial" w:hAnsi="Arial" w:cs="Arial"/>
                <w:i/>
                <w:iCs/>
                <w:sz w:val="18"/>
                <w:szCs w:val="18"/>
                <w:lang w:eastAsia="ja-JP"/>
              </w:rPr>
              <w:t>olpc-SRS-PosBasedOnPRS-Serving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0022B6D5" w14:textId="77777777" w:rsidR="008D6D40" w:rsidRPr="00240B08" w:rsidRDefault="008D6D40" w:rsidP="00240B08">
            <w:pPr>
              <w:pStyle w:val="B1"/>
              <w:rPr>
                <w:rFonts w:cs="Arial"/>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696442">
              <w:rPr>
                <w:rFonts w:ascii="Arial" w:hAnsi="Arial" w:cs="Arial"/>
                <w:i/>
                <w:sz w:val="18"/>
                <w:szCs w:val="18"/>
                <w:lang w:eastAsia="ja-JP"/>
              </w:rPr>
              <w:t xml:space="preserve">maxNumberPathLossEstimatePerServing </w:t>
            </w:r>
            <w:r w:rsidRPr="00AB4E7E">
              <w:rPr>
                <w:rFonts w:ascii="Arial" w:hAnsi="Arial" w:cs="Arial"/>
                <w:sz w:val="18"/>
                <w:szCs w:val="18"/>
                <w:lang w:eastAsia="ja-JP"/>
              </w:rPr>
              <w:t>indicates the maximum</w:t>
            </w:r>
            <w:r>
              <w:rPr>
                <w:rFonts w:ascii="Arial" w:hAnsi="Arial" w:cs="Arial"/>
                <w:sz w:val="18"/>
                <w:szCs w:val="18"/>
                <w:lang w:eastAsia="ja-JP"/>
              </w:rPr>
              <w:t xml:space="preserve"> number of</w:t>
            </w:r>
            <w:r w:rsidRPr="00AB4E7E">
              <w:rPr>
                <w:rFonts w:ascii="Arial" w:hAnsi="Arial" w:cs="Arial"/>
                <w:sz w:val="18"/>
                <w:szCs w:val="18"/>
                <w:lang w:eastAsia="ja-JP"/>
              </w:rPr>
              <w:t xml:space="preserve"> </w:t>
            </w:r>
            <w:r w:rsidRPr="00B30C7D">
              <w:rPr>
                <w:rFonts w:ascii="Arial" w:hAnsi="Arial" w:cs="Arial"/>
                <w:sz w:val="18"/>
                <w:szCs w:val="18"/>
                <w:lang w:eastAsia="ja-JP"/>
              </w:rPr>
              <w:t>pathloss estimates that the UE can simultaneously maintain for all the SRS resource sets for positioning per serving cell in addition to the up to four pathloss estimates that the UE maintains per serving cell for the PUSCH/PUCCH/SRS transmissions</w:t>
            </w:r>
            <w:r>
              <w:rPr>
                <w:rFonts w:ascii="Arial" w:hAnsi="Arial" w:cs="Arial"/>
                <w:sz w:val="18"/>
                <w:szCs w:val="18"/>
                <w:lang w:eastAsia="ja-JP"/>
              </w:rPr>
              <w:t>.</w:t>
            </w:r>
            <w:r w:rsidRPr="00B30C7D">
              <w:rPr>
                <w:rFonts w:ascii="Arial" w:hAnsi="Arial" w:cs="Arial"/>
                <w:sz w:val="18"/>
                <w:szCs w:val="18"/>
                <w:lang w:eastAsia="ja-JP"/>
              </w:rPr>
              <w:t xml:space="preserve"> The UE </w:t>
            </w:r>
            <w:r>
              <w:rPr>
                <w:rFonts w:ascii="Arial" w:hAnsi="Arial" w:cs="Arial"/>
                <w:sz w:val="18"/>
                <w:szCs w:val="18"/>
                <w:lang w:val="en-US" w:eastAsia="ja-JP"/>
              </w:rPr>
              <w:t>shall</w:t>
            </w:r>
            <w:r w:rsidRPr="00B30C7D">
              <w:rPr>
                <w:rFonts w:ascii="Arial" w:hAnsi="Arial" w:cs="Arial"/>
                <w:sz w:val="18"/>
                <w:szCs w:val="18"/>
                <w:lang w:eastAsia="ja-JP"/>
              </w:rPr>
              <w:t xml:space="preserve"> include this field if </w:t>
            </w:r>
            <w:r>
              <w:rPr>
                <w:rFonts w:ascii="Arial" w:hAnsi="Arial" w:cs="Arial"/>
                <w:sz w:val="18"/>
                <w:szCs w:val="18"/>
                <w:lang w:eastAsia="ja-JP"/>
              </w:rPr>
              <w:t xml:space="preserve">the UE supports any of </w:t>
            </w:r>
            <w:r w:rsidRPr="00B30C7D">
              <w:rPr>
                <w:rFonts w:ascii="Arial" w:hAnsi="Arial" w:cs="Arial"/>
                <w:i/>
                <w:iCs/>
                <w:sz w:val="18"/>
                <w:szCs w:val="18"/>
                <w:lang w:eastAsia="ja-JP"/>
              </w:rPr>
              <w:t>olpc-SRS-PosBasedOnPRS-Serving</w:t>
            </w:r>
            <w:r>
              <w:rPr>
                <w:rFonts w:ascii="Arial" w:hAnsi="Arial" w:cs="Arial"/>
                <w:i/>
                <w:iCs/>
                <w:sz w:val="18"/>
                <w:szCs w:val="18"/>
                <w:lang w:eastAsia="ja-JP"/>
              </w:rPr>
              <w:t>,</w:t>
            </w:r>
            <w:r w:rsidRPr="00696442">
              <w:rPr>
                <w:rFonts w:ascii="Arial" w:hAnsi="Arial" w:cs="Arial"/>
                <w:i/>
                <w:sz w:val="18"/>
                <w:szCs w:val="18"/>
                <w:lang w:eastAsia="ja-JP"/>
              </w:rPr>
              <w:t xml:space="preserve"> olpc-SRS-PosBasedOnSSB-Neigh</w:t>
            </w:r>
            <w:r>
              <w:rPr>
                <w:rFonts w:ascii="Arial" w:hAnsi="Arial" w:cs="Arial"/>
                <w:i/>
                <w:iCs/>
                <w:sz w:val="18"/>
                <w:szCs w:val="18"/>
                <w:lang w:eastAsia="ja-JP"/>
              </w:rPr>
              <w:t xml:space="preserve"> </w:t>
            </w:r>
            <w:r>
              <w:rPr>
                <w:rFonts w:ascii="Arial" w:hAnsi="Arial" w:cs="Arial"/>
                <w:sz w:val="18"/>
                <w:szCs w:val="18"/>
                <w:lang w:eastAsia="ja-JP"/>
              </w:rPr>
              <w:t xml:space="preserve">and </w:t>
            </w:r>
            <w:r w:rsidRPr="00696442">
              <w:rPr>
                <w:rFonts w:ascii="Arial" w:hAnsi="Arial" w:cs="Arial"/>
                <w:i/>
                <w:sz w:val="18"/>
                <w:szCs w:val="18"/>
                <w:lang w:eastAsia="ja-JP"/>
              </w:rPr>
              <w:t>olpc-SRS-PosBasedOnPRS-Neigh</w:t>
            </w:r>
            <w:r>
              <w:rPr>
                <w:rFonts w:ascii="Arial" w:hAnsi="Arial" w:cs="Arial"/>
                <w:i/>
                <w:sz w:val="18"/>
                <w:szCs w:val="18"/>
                <w:lang w:eastAsia="ja-JP"/>
              </w:rPr>
              <w:t>.</w:t>
            </w:r>
            <w:r w:rsidRPr="00B30C7D">
              <w:rPr>
                <w:rFonts w:ascii="Arial" w:hAnsi="Arial" w:cs="Arial"/>
                <w:sz w:val="18"/>
                <w:szCs w:val="18"/>
                <w:lang w:eastAsia="ja-JP"/>
              </w:rPr>
              <w:t xml:space="preserve"> Otherwise, the UE does not include this field</w:t>
            </w:r>
            <w:r w:rsidRPr="00AB4E7E">
              <w:rPr>
                <w:rFonts w:ascii="Arial" w:hAnsi="Arial" w:cs="Arial"/>
                <w:sz w:val="18"/>
                <w:szCs w:val="18"/>
                <w:lang w:eastAsia="ja-JP"/>
              </w:rPr>
              <w:t>;</w:t>
            </w:r>
          </w:p>
        </w:tc>
      </w:tr>
      <w:tr w:rsidR="008D6D40" w:rsidRPr="009F32C9" w14:paraId="482E4238" w14:textId="77777777" w:rsidTr="00240B08">
        <w:trPr>
          <w:cantSplit/>
        </w:trPr>
        <w:tc>
          <w:tcPr>
            <w:tcW w:w="9639" w:type="dxa"/>
          </w:tcPr>
          <w:p w14:paraId="20EB9E6C" w14:textId="77777777" w:rsidR="008D6D40" w:rsidRPr="00AB4E7E" w:rsidRDefault="008D6D40" w:rsidP="00240B08">
            <w:pPr>
              <w:pStyle w:val="TAL"/>
              <w:rPr>
                <w:rFonts w:cs="Arial"/>
                <w:b/>
                <w:bCs/>
                <w:i/>
                <w:iCs/>
                <w:szCs w:val="18"/>
              </w:rPr>
            </w:pPr>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r w:rsidRPr="000575F4">
              <w:rPr>
                <w:rFonts w:cs="Arial"/>
                <w:b/>
                <w:bCs/>
                <w:i/>
                <w:iCs/>
                <w:szCs w:val="18"/>
                <w:lang w:eastAsia="ja-JP"/>
              </w:rPr>
              <w:t>SRS-Pos</w:t>
            </w:r>
          </w:p>
          <w:p w14:paraId="0A295800" w14:textId="77777777" w:rsidR="008D6D40" w:rsidRPr="00AB4E7E" w:rsidRDefault="008D6D40" w:rsidP="00240B08">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Pr>
                <w:rFonts w:cs="Arial"/>
                <w:bCs/>
                <w:iCs/>
                <w:szCs w:val="18"/>
                <w:lang w:eastAsia="ja-JP"/>
              </w:rPr>
              <w:t xml:space="preserve"> for SRS for positioning</w:t>
            </w:r>
            <w:r w:rsidRPr="00AB4E7E">
              <w:rPr>
                <w:rFonts w:cs="Arial"/>
                <w:bCs/>
                <w:iCs/>
                <w:szCs w:val="18"/>
              </w:rPr>
              <w:t>.</w:t>
            </w:r>
            <w:r w:rsidRPr="00AB4E7E">
              <w:rPr>
                <w:rFonts w:cs="Arial"/>
                <w:bCs/>
                <w:iCs/>
                <w:szCs w:val="18"/>
                <w:lang w:eastAsia="ja-JP"/>
              </w:rPr>
              <w:t xml:space="preserve"> </w:t>
            </w:r>
            <w:r>
              <w:rPr>
                <w:rFonts w:cs="Arial"/>
                <w:bCs/>
                <w:iCs/>
                <w:szCs w:val="18"/>
                <w:lang w:eastAsia="ja-JP"/>
              </w:rPr>
              <w:t xml:space="preserve">It is only applicable for FR2. </w:t>
            </w:r>
            <w:r w:rsidRPr="00AB4E7E">
              <w:rPr>
                <w:rFonts w:cs="Arial"/>
                <w:bCs/>
                <w:iCs/>
                <w:szCs w:val="18"/>
                <w:lang w:eastAsia="ja-JP"/>
              </w:rPr>
              <w:t>The capability signalling comprises the following parameters.</w:t>
            </w:r>
          </w:p>
          <w:p w14:paraId="6F21A567"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spatialRelation-SRS-PosBasedOnSSB-Serving</w:t>
            </w:r>
            <w:r w:rsidRPr="00AB4E7E">
              <w:rPr>
                <w:rFonts w:ascii="Arial" w:hAnsi="Arial" w:cs="Arial"/>
                <w:sz w:val="18"/>
                <w:szCs w:val="18"/>
                <w:lang w:eastAsia="ja-JP"/>
              </w:rPr>
              <w:t xml:space="preserve"> indicates </w:t>
            </w:r>
            <w:r>
              <w:rPr>
                <w:rFonts w:ascii="Arial" w:hAnsi="Arial" w:cs="Arial"/>
                <w:sz w:val="18"/>
                <w:szCs w:val="18"/>
                <w:lang w:eastAsia="ja-JP"/>
              </w:rPr>
              <w:t>whether the UE supports s</w:t>
            </w:r>
            <w:r w:rsidRPr="000575F4">
              <w:rPr>
                <w:rFonts w:ascii="Arial" w:hAnsi="Arial" w:cs="Arial"/>
                <w:sz w:val="18"/>
                <w:szCs w:val="18"/>
                <w:lang w:eastAsia="ja-JP"/>
              </w:rPr>
              <w:t>patial relation for SRS for positioning based on SSB from the serving cell</w:t>
            </w:r>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795BE1">
              <w:rPr>
                <w:rFonts w:ascii="Arial" w:hAnsi="Arial" w:cs="Arial"/>
                <w:i/>
                <w:iCs/>
                <w:sz w:val="18"/>
                <w:szCs w:val="18"/>
                <w:lang w:eastAsia="ja-JP"/>
              </w:rPr>
              <w:t>srs-PosResources</w:t>
            </w:r>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78D36377"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spatialRelation-SRS-PosBasedOnCSI-RS-Serving</w:t>
            </w:r>
            <w:r w:rsidRPr="00AB4E7E">
              <w:rPr>
                <w:rFonts w:ascii="Arial" w:hAnsi="Arial" w:cs="Arial"/>
                <w:sz w:val="18"/>
                <w:szCs w:val="18"/>
                <w:lang w:eastAsia="ja-JP"/>
              </w:rPr>
              <w:t xml:space="preserve"> 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CSI-RS</w:t>
            </w:r>
            <w:r w:rsidRPr="000575F4">
              <w:rPr>
                <w:rFonts w:ascii="Arial" w:hAnsi="Arial" w:cs="Arial"/>
                <w:sz w:val="18"/>
                <w:szCs w:val="18"/>
                <w:lang w:eastAsia="ja-JP"/>
              </w:rPr>
              <w:t xml:space="preserve"> from the serving cell</w:t>
            </w:r>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0575F4">
              <w:rPr>
                <w:rFonts w:ascii="Arial" w:hAnsi="Arial" w:cs="Arial"/>
                <w:i/>
                <w:sz w:val="18"/>
                <w:szCs w:val="18"/>
                <w:lang w:eastAsia="ja-JP"/>
              </w:rPr>
              <w:t>spatialRelation-SRS-PosBasedOnSSB-Serving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609BC098"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 xml:space="preserve">spatialRelation-SRS-PosBasedOnPRS-Serving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PRS</w:t>
            </w:r>
            <w:r w:rsidRPr="000575F4">
              <w:rPr>
                <w:rFonts w:ascii="Arial" w:hAnsi="Arial" w:cs="Arial"/>
                <w:sz w:val="18"/>
                <w:szCs w:val="18"/>
                <w:lang w:eastAsia="ja-JP"/>
              </w:rPr>
              <w:t xml:space="preserve"> from the serving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any of </w:t>
            </w:r>
            <w:r w:rsidRPr="00510A33">
              <w:rPr>
                <w:rFonts w:ascii="Arial" w:hAnsi="Arial" w:cs="Arial"/>
                <w:sz w:val="18"/>
                <w:szCs w:val="18"/>
                <w:lang w:eastAsia="ja-JP"/>
              </w:rPr>
              <w:t>DL PRS Resources for DL AoD</w:t>
            </w:r>
            <w:r>
              <w:rPr>
                <w:rFonts w:ascii="Arial" w:hAnsi="Arial" w:cs="Arial"/>
                <w:sz w:val="18"/>
                <w:szCs w:val="18"/>
                <w:lang w:eastAsia="ja-JP"/>
              </w:rPr>
              <w:t xml:space="preserve">, </w:t>
            </w:r>
            <w:r w:rsidRPr="00510A33">
              <w:rPr>
                <w:rFonts w:ascii="Arial" w:hAnsi="Arial" w:cs="Arial"/>
                <w:sz w:val="18"/>
                <w:szCs w:val="18"/>
                <w:lang w:eastAsia="ja-JP"/>
              </w:rPr>
              <w:t xml:space="preserve">DL PRS Resources for DL-TDOA </w:t>
            </w:r>
            <w:r>
              <w:rPr>
                <w:rFonts w:ascii="Arial" w:hAnsi="Arial" w:cs="Arial"/>
                <w:sz w:val="18"/>
                <w:szCs w:val="18"/>
                <w:lang w:eastAsia="ja-JP"/>
              </w:rPr>
              <w:t xml:space="preserve">or </w:t>
            </w:r>
            <w:r w:rsidRPr="00510A33">
              <w:rPr>
                <w:rFonts w:ascii="Arial" w:hAnsi="Arial" w:cs="Arial"/>
                <w:sz w:val="18"/>
                <w:szCs w:val="18"/>
                <w:lang w:eastAsia="ja-JP"/>
              </w:rPr>
              <w:t xml:space="preserve">DL PRS Resources for Multi-RTT, </w:t>
            </w:r>
            <w:r>
              <w:rPr>
                <w:rFonts w:ascii="Arial" w:hAnsi="Arial" w:cs="Arial"/>
                <w:sz w:val="18"/>
                <w:szCs w:val="18"/>
                <w:lang w:eastAsia="ja-JP"/>
              </w:rPr>
              <w:t xml:space="preserve">or </w:t>
            </w:r>
            <w:r w:rsidRPr="00795BE1">
              <w:rPr>
                <w:rFonts w:ascii="Arial" w:hAnsi="Arial" w:cs="Arial"/>
                <w:i/>
                <w:iCs/>
                <w:sz w:val="18"/>
                <w:szCs w:val="18"/>
                <w:lang w:eastAsia="ja-JP"/>
              </w:rPr>
              <w:t>srs-PosResources</w:t>
            </w:r>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52386481"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 xml:space="preserve">spatialRelation-SRS-PosBasedOnSRS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SRS</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795BE1">
              <w:rPr>
                <w:rFonts w:ascii="Arial" w:hAnsi="Arial" w:cs="Arial"/>
                <w:i/>
                <w:iCs/>
                <w:sz w:val="18"/>
                <w:szCs w:val="18"/>
                <w:lang w:eastAsia="ja-JP"/>
              </w:rPr>
              <w:t>srs-PosResources</w:t>
            </w:r>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5874882C" w14:textId="77777777" w:rsidR="008D6D40" w:rsidRPr="00AB4E7E" w:rsidRDefault="008D6D40" w:rsidP="00240B08">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 xml:space="preserve">spatialRelation-SRS-PosBasedOnSSB-Neigh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SSB from the </w:t>
            </w:r>
            <w:r>
              <w:rPr>
                <w:rFonts w:ascii="Arial" w:hAnsi="Arial" w:cs="Arial"/>
                <w:sz w:val="18"/>
                <w:szCs w:val="18"/>
                <w:lang w:eastAsia="ja-JP"/>
              </w:rPr>
              <w:t>neighbouring</w:t>
            </w:r>
            <w:r w:rsidRPr="000575F4">
              <w:rPr>
                <w:rFonts w:ascii="Arial" w:hAnsi="Arial" w:cs="Arial"/>
                <w:sz w:val="18"/>
                <w:szCs w:val="18"/>
                <w:lang w:eastAsia="ja-JP"/>
              </w:rPr>
              <w:t xml:space="preserve">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0575F4">
              <w:rPr>
                <w:rFonts w:ascii="Arial" w:hAnsi="Arial" w:cs="Arial"/>
                <w:i/>
                <w:sz w:val="18"/>
                <w:szCs w:val="18"/>
                <w:lang w:eastAsia="ja-JP"/>
              </w:rPr>
              <w:t>spatialRelation-SRS-PosBasedOnSSB-Serving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p w14:paraId="0998DBA0" w14:textId="77777777" w:rsidR="008D6D40" w:rsidRPr="00240B08" w:rsidRDefault="008D6D40" w:rsidP="00240B08">
            <w:pPr>
              <w:pStyle w:val="B1"/>
              <w:rPr>
                <w:rFonts w:cs="Arial"/>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0575F4">
              <w:rPr>
                <w:rFonts w:ascii="Arial" w:hAnsi="Arial" w:cs="Arial"/>
                <w:i/>
                <w:sz w:val="18"/>
                <w:szCs w:val="18"/>
                <w:lang w:eastAsia="ja-JP"/>
              </w:rPr>
              <w:t xml:space="preserve">spatialRelation-SRS-PosBasedOnPRS-Neigh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PRS</w:t>
            </w:r>
            <w:r w:rsidRPr="000575F4">
              <w:rPr>
                <w:rFonts w:ascii="Arial" w:hAnsi="Arial" w:cs="Arial"/>
                <w:sz w:val="18"/>
                <w:szCs w:val="18"/>
                <w:lang w:eastAsia="ja-JP"/>
              </w:rPr>
              <w:t xml:space="preserve"> from the </w:t>
            </w:r>
            <w:r>
              <w:rPr>
                <w:rFonts w:ascii="Arial" w:hAnsi="Arial" w:cs="Arial"/>
                <w:sz w:val="18"/>
                <w:szCs w:val="18"/>
                <w:lang w:eastAsia="ja-JP"/>
              </w:rPr>
              <w:t>neighbouring</w:t>
            </w:r>
            <w:r w:rsidRPr="000575F4">
              <w:rPr>
                <w:rFonts w:ascii="Arial" w:hAnsi="Arial" w:cs="Arial"/>
                <w:sz w:val="18"/>
                <w:szCs w:val="18"/>
                <w:lang w:eastAsia="ja-JP"/>
              </w:rPr>
              <w:t xml:space="preserve">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510A33">
              <w:rPr>
                <w:rFonts w:ascii="Arial" w:hAnsi="Arial" w:cs="Arial"/>
                <w:i/>
                <w:sz w:val="18"/>
                <w:szCs w:val="18"/>
                <w:lang w:eastAsia="ja-JP"/>
              </w:rPr>
              <w:t>spatialRelation-SRS-PosBasedOnPRS-Serving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p>
        </w:tc>
      </w:tr>
      <w:tr w:rsidR="002F0657" w:rsidRPr="009F32C9" w14:paraId="75110413" w14:textId="77777777" w:rsidTr="00240B08">
        <w:trPr>
          <w:cantSplit/>
          <w:ins w:id="97" w:author="Huawei" w:date="2020-07-22T10:39:00Z"/>
        </w:trPr>
        <w:tc>
          <w:tcPr>
            <w:tcW w:w="9639" w:type="dxa"/>
          </w:tcPr>
          <w:p w14:paraId="4AF44DB9" w14:textId="77777777" w:rsidR="002F0657" w:rsidRPr="00240B08" w:rsidRDefault="002F0657" w:rsidP="002F0657">
            <w:pPr>
              <w:pStyle w:val="TAL"/>
              <w:rPr>
                <w:ins w:id="98" w:author="Huawei" w:date="2020-07-22T10:39:00Z"/>
                <w:rFonts w:cs="Arial"/>
                <w:b/>
                <w:bCs/>
                <w:i/>
                <w:iCs/>
                <w:szCs w:val="18"/>
                <w:lang w:eastAsia="ja-JP"/>
              </w:rPr>
            </w:pPr>
            <w:ins w:id="99" w:author="Huawei" w:date="2020-07-22T10:39:00Z">
              <w:r w:rsidRPr="00240B08">
                <w:rPr>
                  <w:rFonts w:cs="Arial"/>
                  <w:b/>
                  <w:bCs/>
                  <w:i/>
                  <w:iCs/>
                  <w:szCs w:val="18"/>
                  <w:lang w:eastAsia="ja-JP"/>
                </w:rPr>
                <w:t>srs-CapabilityBandCurrentCA-List-r16</w:t>
              </w:r>
            </w:ins>
          </w:p>
          <w:p w14:paraId="1DD45015" w14:textId="1E108818" w:rsidR="002F0657" w:rsidRPr="00AB4E7E" w:rsidRDefault="002F0657" w:rsidP="00AD7263">
            <w:pPr>
              <w:pStyle w:val="TAL"/>
              <w:rPr>
                <w:ins w:id="100" w:author="Huawei" w:date="2020-07-22T10:39:00Z"/>
                <w:rFonts w:cs="Arial"/>
                <w:b/>
                <w:bCs/>
                <w:i/>
                <w:iCs/>
                <w:szCs w:val="18"/>
                <w:lang w:eastAsia="ja-JP"/>
              </w:rPr>
            </w:pPr>
            <w:ins w:id="101" w:author="Huawei" w:date="2020-07-22T10:39:00Z">
              <w:r>
                <w:rPr>
                  <w:rFonts w:cs="Arial" w:hint="eastAsia"/>
                  <w:bCs/>
                  <w:iCs/>
                  <w:szCs w:val="18"/>
                  <w:lang w:eastAsia="zh-CN"/>
                </w:rPr>
                <w:t>I</w:t>
              </w:r>
              <w:r>
                <w:rPr>
                  <w:rFonts w:cs="Arial"/>
                  <w:bCs/>
                  <w:iCs/>
                  <w:szCs w:val="18"/>
                  <w:lang w:eastAsia="zh-CN"/>
                </w:rPr>
                <w:t>ndicates the SRS capabilities that the UE supports on the bands in the current</w:t>
              </w:r>
            </w:ins>
            <w:ins w:id="102" w:author="Huawei" w:date="2020-07-22T10:55:00Z">
              <w:r w:rsidR="00AD7263">
                <w:rPr>
                  <w:rFonts w:cs="Arial"/>
                  <w:bCs/>
                  <w:iCs/>
                  <w:szCs w:val="18"/>
                  <w:lang w:eastAsia="zh-CN"/>
                </w:rPr>
                <w:t>ly</w:t>
              </w:r>
            </w:ins>
            <w:ins w:id="103" w:author="Huawei" w:date="2020-07-22T10:39:00Z">
              <w:r>
                <w:rPr>
                  <w:rFonts w:cs="Arial"/>
                  <w:bCs/>
                  <w:iCs/>
                  <w:szCs w:val="18"/>
                  <w:lang w:eastAsia="zh-CN"/>
                </w:rPr>
                <w:t xml:space="preserve"> configured CA band combination.</w:t>
              </w:r>
            </w:ins>
          </w:p>
        </w:tc>
      </w:tr>
      <w:tr w:rsidR="002F0657" w:rsidRPr="00240B08" w14:paraId="1B97E8AC" w14:textId="77777777" w:rsidTr="00240B08">
        <w:trPr>
          <w:cantSplit/>
          <w:ins w:id="104" w:author="Huawei" w:date="2020-07-22T10:43:00Z"/>
        </w:trPr>
        <w:tc>
          <w:tcPr>
            <w:tcW w:w="9639" w:type="dxa"/>
          </w:tcPr>
          <w:p w14:paraId="7D6E1CE4" w14:textId="77777777" w:rsidR="002F0657" w:rsidRPr="00240B08" w:rsidRDefault="002F0657" w:rsidP="00240B08">
            <w:pPr>
              <w:pStyle w:val="TAL"/>
              <w:rPr>
                <w:ins w:id="105" w:author="Huawei" w:date="2020-07-22T10:43:00Z"/>
                <w:b/>
                <w:i/>
              </w:rPr>
            </w:pPr>
            <w:ins w:id="106" w:author="Huawei" w:date="2020-07-22T10:43:00Z">
              <w:r w:rsidRPr="00240B08">
                <w:rPr>
                  <w:b/>
                  <w:i/>
                </w:rPr>
                <w:lastRenderedPageBreak/>
                <w:t>supportedSRS-PosResources-r16</w:t>
              </w:r>
            </w:ins>
          </w:p>
          <w:p w14:paraId="04575A55" w14:textId="77777777" w:rsidR="002F0657" w:rsidRDefault="002F0657" w:rsidP="00240B08">
            <w:pPr>
              <w:pStyle w:val="TAL"/>
              <w:rPr>
                <w:ins w:id="107" w:author="Huawei" w:date="2020-07-22T10:43:00Z"/>
                <w:rFonts w:cs="Arial"/>
                <w:bCs/>
                <w:iCs/>
                <w:szCs w:val="18"/>
                <w:lang w:eastAsia="zh-CN"/>
              </w:rPr>
            </w:pPr>
            <w:ins w:id="108" w:author="Huawei" w:date="2020-07-22T10:43:00Z">
              <w:r>
                <w:rPr>
                  <w:rFonts w:cs="Arial"/>
                  <w:bCs/>
                  <w:iCs/>
                  <w:szCs w:val="18"/>
                  <w:lang w:eastAsia="zh-CN"/>
                </w:rPr>
                <w:t>Indicates whether the UE supports SRS for positioning.</w:t>
              </w:r>
            </w:ins>
          </w:p>
          <w:p w14:paraId="263119F7" w14:textId="77777777" w:rsidR="002F0657" w:rsidRPr="00240B08" w:rsidRDefault="002F0657" w:rsidP="00240B08">
            <w:pPr>
              <w:pStyle w:val="TAL"/>
              <w:spacing w:after="180"/>
              <w:ind w:left="568" w:hanging="284"/>
              <w:rPr>
                <w:ins w:id="109" w:author="Huawei" w:date="2020-07-22T10:43:00Z"/>
                <w:rFonts w:cs="Arial"/>
                <w:szCs w:val="18"/>
                <w:lang w:eastAsia="ja-JP"/>
              </w:rPr>
            </w:pPr>
            <w:ins w:id="110" w:author="Huawei" w:date="2020-07-22T10:43:00Z">
              <w:r w:rsidRPr="00AB4E7E">
                <w:rPr>
                  <w:rFonts w:cs="Arial"/>
                  <w:szCs w:val="18"/>
                  <w:lang w:eastAsia="ja-JP"/>
                </w:rPr>
                <w:t>-</w:t>
              </w:r>
              <w:r w:rsidRPr="00AB4E7E">
                <w:rPr>
                  <w:rFonts w:cs="Arial"/>
                  <w:szCs w:val="18"/>
                  <w:lang w:eastAsia="ja-JP"/>
                </w:rPr>
                <w:tab/>
              </w:r>
              <w:r w:rsidRPr="00240B08">
                <w:rPr>
                  <w:rFonts w:cs="Arial"/>
                  <w:i/>
                  <w:szCs w:val="18"/>
                  <w:lang w:eastAsia="ja-JP"/>
                </w:rPr>
                <w:t>srs-PosResources-r16</w:t>
              </w:r>
              <w:r>
                <w:rPr>
                  <w:rFonts w:cs="Arial"/>
                  <w:szCs w:val="18"/>
                  <w:lang w:eastAsia="ja-JP"/>
                </w:rPr>
                <w:t xml:space="preserve"> indicates the number of positioning SRS resources and positioning SRS resource sets that UE supports;</w:t>
              </w:r>
            </w:ins>
          </w:p>
          <w:p w14:paraId="44BDDD37" w14:textId="77777777" w:rsidR="002F0657" w:rsidRPr="00240B08" w:rsidRDefault="002F0657" w:rsidP="00240B08">
            <w:pPr>
              <w:pStyle w:val="TAL"/>
              <w:spacing w:after="180"/>
              <w:ind w:left="568" w:hanging="284"/>
              <w:rPr>
                <w:ins w:id="111" w:author="Huawei" w:date="2020-07-22T10:43:00Z"/>
                <w:rFonts w:cs="Arial"/>
                <w:szCs w:val="18"/>
                <w:lang w:eastAsia="ja-JP"/>
              </w:rPr>
            </w:pPr>
            <w:ins w:id="112" w:author="Huawei" w:date="2020-07-22T10:43:00Z">
              <w:r w:rsidRPr="00AB4E7E">
                <w:rPr>
                  <w:rFonts w:cs="Arial"/>
                  <w:szCs w:val="18"/>
                  <w:lang w:eastAsia="ja-JP"/>
                </w:rPr>
                <w:t>-</w:t>
              </w:r>
              <w:r w:rsidRPr="00AB4E7E">
                <w:rPr>
                  <w:rFonts w:cs="Arial"/>
                  <w:szCs w:val="18"/>
                  <w:lang w:eastAsia="ja-JP"/>
                </w:rPr>
                <w:tab/>
              </w:r>
              <w:r w:rsidRPr="00F66B9D">
                <w:rPr>
                  <w:rFonts w:cs="Arial"/>
                  <w:bCs/>
                  <w:iCs/>
                  <w:szCs w:val="18"/>
                  <w:lang w:eastAsia="zh-CN"/>
                </w:rPr>
                <w:t>sr</w:t>
              </w:r>
              <w:r w:rsidRPr="00F66B9D">
                <w:rPr>
                  <w:rFonts w:cs="Arial"/>
                  <w:i/>
                  <w:szCs w:val="18"/>
                  <w:lang w:eastAsia="ja-JP"/>
                </w:rPr>
                <w:t>s-PosResourceAP-r16</w:t>
              </w:r>
              <w:r>
                <w:rPr>
                  <w:rFonts w:cs="Arial"/>
                  <w:szCs w:val="18"/>
                  <w:lang w:eastAsia="ja-JP"/>
                </w:rPr>
                <w:t xml:space="preserve"> indicates whether the UE supports aperiodic SRS resource sets for positioning;</w:t>
              </w:r>
            </w:ins>
          </w:p>
          <w:p w14:paraId="42DC6192" w14:textId="77777777" w:rsidR="002F0657" w:rsidRPr="00240B08" w:rsidRDefault="002F0657" w:rsidP="00240B08">
            <w:pPr>
              <w:pStyle w:val="TAL"/>
              <w:spacing w:after="180"/>
              <w:ind w:left="568" w:hanging="284"/>
              <w:rPr>
                <w:ins w:id="113" w:author="Huawei" w:date="2020-07-22T10:43:00Z"/>
                <w:rFonts w:cs="Arial"/>
                <w:b/>
                <w:bCs/>
                <w:i/>
                <w:iCs/>
                <w:szCs w:val="18"/>
                <w:lang w:eastAsia="ja-JP"/>
              </w:rPr>
            </w:pPr>
            <w:ins w:id="114" w:author="Huawei" w:date="2020-07-22T10:43:00Z">
              <w:r w:rsidRPr="00AB4E7E">
                <w:rPr>
                  <w:rFonts w:cs="Arial"/>
                  <w:szCs w:val="18"/>
                  <w:lang w:eastAsia="ja-JP"/>
                </w:rPr>
                <w:t>-</w:t>
              </w:r>
              <w:r w:rsidRPr="00AB4E7E">
                <w:rPr>
                  <w:rFonts w:cs="Arial"/>
                  <w:szCs w:val="18"/>
                  <w:lang w:eastAsia="ja-JP"/>
                </w:rPr>
                <w:tab/>
              </w:r>
              <w:r w:rsidRPr="00240B08">
                <w:rPr>
                  <w:rFonts w:cs="Arial"/>
                  <w:i/>
                  <w:szCs w:val="18"/>
                  <w:lang w:eastAsia="ja-JP"/>
                </w:rPr>
                <w:t>srs-PosResourceSP-r16</w:t>
              </w:r>
              <w:r w:rsidRPr="00240B08">
                <w:rPr>
                  <w:rFonts w:cs="Arial"/>
                  <w:i/>
                  <w:szCs w:val="18"/>
                  <w:lang w:eastAsia="ja-JP"/>
                </w:rPr>
                <w:tab/>
              </w:r>
              <w:r>
                <w:rPr>
                  <w:rFonts w:cs="Arial"/>
                  <w:szCs w:val="18"/>
                  <w:lang w:eastAsia="ja-JP"/>
                </w:rPr>
                <w:t>indicates whether the UE supports semi-persistent SRS resource sets for positioning.</w:t>
              </w:r>
            </w:ins>
          </w:p>
        </w:tc>
      </w:tr>
    </w:tbl>
    <w:p w14:paraId="71EE911E" w14:textId="4BC588A9" w:rsidR="00581486" w:rsidRPr="00581486" w:rsidRDefault="00581486" w:rsidP="00581486">
      <w:pPr>
        <w:jc w:val="center"/>
        <w:rPr>
          <w:color w:val="FF0000"/>
          <w:lang w:eastAsia="zh-CN"/>
        </w:rPr>
      </w:pPr>
      <w:r w:rsidRPr="00735F89">
        <w:rPr>
          <w:color w:val="FF0000"/>
          <w:lang w:eastAsia="zh-CN"/>
        </w:rPr>
        <w:t xml:space="preserve">================== Uchanged parts </w:t>
      </w:r>
      <w:r>
        <w:rPr>
          <w:color w:val="FF0000"/>
          <w:lang w:eastAsia="zh-CN"/>
        </w:rPr>
        <w:t xml:space="preserve">omitted </w:t>
      </w:r>
      <w:r w:rsidRPr="00735F89">
        <w:rPr>
          <w:color w:val="FF0000"/>
          <w:lang w:eastAsia="zh-CN"/>
        </w:rPr>
        <w:t>===============</w:t>
      </w:r>
    </w:p>
    <w:p w14:paraId="062768D9" w14:textId="25A6FEEF" w:rsidR="00396472" w:rsidRPr="00CF09D5" w:rsidRDefault="00396472" w:rsidP="00396472">
      <w:pPr>
        <w:pStyle w:val="Note-Boxed"/>
        <w:jc w:val="center"/>
      </w:pPr>
      <w:r>
        <w:t>NEXT</w:t>
      </w:r>
      <w:r w:rsidRPr="00CF09D5">
        <w:t xml:space="preserve"> </w:t>
      </w:r>
      <w:r>
        <w:t>CHANGE</w:t>
      </w:r>
    </w:p>
    <w:bookmarkEnd w:id="5"/>
    <w:bookmarkEnd w:id="6"/>
    <w:p w14:paraId="6B2F290D" w14:textId="77777777" w:rsidR="007C5C9B" w:rsidRPr="00420424" w:rsidRDefault="007C5C9B">
      <w:pPr>
        <w:rPr>
          <w:noProof/>
        </w:rPr>
      </w:pPr>
    </w:p>
    <w:sectPr w:rsidR="007C5C9B"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D9B1A" w14:textId="77777777" w:rsidR="00B33B5D" w:rsidRDefault="00B33B5D">
      <w:r>
        <w:separator/>
      </w:r>
    </w:p>
  </w:endnote>
  <w:endnote w:type="continuationSeparator" w:id="0">
    <w:p w14:paraId="4AE63886" w14:textId="77777777" w:rsidR="00B33B5D" w:rsidRDefault="00B3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84AE9" w14:textId="77777777" w:rsidR="00B33B5D" w:rsidRDefault="00B33B5D">
      <w:r>
        <w:separator/>
      </w:r>
    </w:p>
  </w:footnote>
  <w:footnote w:type="continuationSeparator" w:id="0">
    <w:p w14:paraId="6217B289" w14:textId="77777777" w:rsidR="00B33B5D" w:rsidRDefault="00B33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0"/>
  </w:num>
  <w:num w:numId="4">
    <w:abstractNumId w:val="5"/>
  </w:num>
  <w:num w:numId="5">
    <w:abstractNumId w:val="12"/>
  </w:num>
  <w:num w:numId="6">
    <w:abstractNumId w:val="10"/>
  </w:num>
  <w:num w:numId="7">
    <w:abstractNumId w:val="0"/>
  </w:num>
  <w:num w:numId="8">
    <w:abstractNumId w:val="4"/>
  </w:num>
  <w:num w:numId="9">
    <w:abstractNumId w:val="13"/>
  </w:num>
  <w:num w:numId="10">
    <w:abstractNumId w:val="1"/>
  </w:num>
  <w:num w:numId="11">
    <w:abstractNumId w:val="7"/>
  </w:num>
  <w:num w:numId="12">
    <w:abstractNumId w:val="9"/>
  </w:num>
  <w:num w:numId="13">
    <w:abstractNumId w:val="9"/>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A6394"/>
    <w:rsid w:val="000B7FED"/>
    <w:rsid w:val="000C038A"/>
    <w:rsid w:val="000C6598"/>
    <w:rsid w:val="0013311D"/>
    <w:rsid w:val="00145D43"/>
    <w:rsid w:val="00147EFC"/>
    <w:rsid w:val="00160546"/>
    <w:rsid w:val="00166E1B"/>
    <w:rsid w:val="00192C46"/>
    <w:rsid w:val="001A08B3"/>
    <w:rsid w:val="001A7B60"/>
    <w:rsid w:val="001B52F0"/>
    <w:rsid w:val="001B5712"/>
    <w:rsid w:val="001B7A65"/>
    <w:rsid w:val="001E41F3"/>
    <w:rsid w:val="001F5FED"/>
    <w:rsid w:val="00220FEB"/>
    <w:rsid w:val="00224E27"/>
    <w:rsid w:val="0026004D"/>
    <w:rsid w:val="002640DD"/>
    <w:rsid w:val="00275D12"/>
    <w:rsid w:val="00282738"/>
    <w:rsid w:val="00284FEB"/>
    <w:rsid w:val="002860C4"/>
    <w:rsid w:val="002B5741"/>
    <w:rsid w:val="002F0657"/>
    <w:rsid w:val="002F769E"/>
    <w:rsid w:val="00305409"/>
    <w:rsid w:val="00305673"/>
    <w:rsid w:val="00320B12"/>
    <w:rsid w:val="003609EF"/>
    <w:rsid w:val="0036231A"/>
    <w:rsid w:val="00374DD4"/>
    <w:rsid w:val="00396472"/>
    <w:rsid w:val="00397851"/>
    <w:rsid w:val="003A0ED0"/>
    <w:rsid w:val="003E1A36"/>
    <w:rsid w:val="003E24AE"/>
    <w:rsid w:val="003E7FD6"/>
    <w:rsid w:val="00410371"/>
    <w:rsid w:val="00420424"/>
    <w:rsid w:val="004242F1"/>
    <w:rsid w:val="00490943"/>
    <w:rsid w:val="00496BA5"/>
    <w:rsid w:val="004A322E"/>
    <w:rsid w:val="004B75B7"/>
    <w:rsid w:val="0050719D"/>
    <w:rsid w:val="0051580D"/>
    <w:rsid w:val="00520DC7"/>
    <w:rsid w:val="00547111"/>
    <w:rsid w:val="00581486"/>
    <w:rsid w:val="00592D74"/>
    <w:rsid w:val="005D44B7"/>
    <w:rsid w:val="005E2C44"/>
    <w:rsid w:val="005F3894"/>
    <w:rsid w:val="00616686"/>
    <w:rsid w:val="00621188"/>
    <w:rsid w:val="00625735"/>
    <w:rsid w:val="006257ED"/>
    <w:rsid w:val="00635B5F"/>
    <w:rsid w:val="00695808"/>
    <w:rsid w:val="006A193D"/>
    <w:rsid w:val="006B46FB"/>
    <w:rsid w:val="006E21FB"/>
    <w:rsid w:val="00714354"/>
    <w:rsid w:val="00735F89"/>
    <w:rsid w:val="00737DA2"/>
    <w:rsid w:val="00751EE4"/>
    <w:rsid w:val="00762515"/>
    <w:rsid w:val="00792342"/>
    <w:rsid w:val="007977A8"/>
    <w:rsid w:val="007B512A"/>
    <w:rsid w:val="007C2097"/>
    <w:rsid w:val="007C5C9B"/>
    <w:rsid w:val="007D0158"/>
    <w:rsid w:val="007D6A07"/>
    <w:rsid w:val="007F1668"/>
    <w:rsid w:val="007F38B0"/>
    <w:rsid w:val="007F7259"/>
    <w:rsid w:val="008040A8"/>
    <w:rsid w:val="008279FA"/>
    <w:rsid w:val="008626E7"/>
    <w:rsid w:val="00870EE7"/>
    <w:rsid w:val="008863B9"/>
    <w:rsid w:val="008A45A6"/>
    <w:rsid w:val="008D6D40"/>
    <w:rsid w:val="008E1247"/>
    <w:rsid w:val="008F686C"/>
    <w:rsid w:val="00900BFE"/>
    <w:rsid w:val="009148DE"/>
    <w:rsid w:val="009376D3"/>
    <w:rsid w:val="00941E30"/>
    <w:rsid w:val="00967BE8"/>
    <w:rsid w:val="009777D9"/>
    <w:rsid w:val="00991B88"/>
    <w:rsid w:val="00995CE2"/>
    <w:rsid w:val="009A2BDD"/>
    <w:rsid w:val="009A3F97"/>
    <w:rsid w:val="009A5753"/>
    <w:rsid w:val="009A579D"/>
    <w:rsid w:val="009A77ED"/>
    <w:rsid w:val="009E3297"/>
    <w:rsid w:val="009F4A76"/>
    <w:rsid w:val="009F734F"/>
    <w:rsid w:val="00A246B6"/>
    <w:rsid w:val="00A31552"/>
    <w:rsid w:val="00A47E70"/>
    <w:rsid w:val="00A50CF0"/>
    <w:rsid w:val="00A63555"/>
    <w:rsid w:val="00A7671C"/>
    <w:rsid w:val="00A8130E"/>
    <w:rsid w:val="00AA2CBC"/>
    <w:rsid w:val="00AB55E4"/>
    <w:rsid w:val="00AC5820"/>
    <w:rsid w:val="00AD1CD8"/>
    <w:rsid w:val="00AD7263"/>
    <w:rsid w:val="00AF734E"/>
    <w:rsid w:val="00B20D9A"/>
    <w:rsid w:val="00B258BB"/>
    <w:rsid w:val="00B33B5D"/>
    <w:rsid w:val="00B638A1"/>
    <w:rsid w:val="00B67B97"/>
    <w:rsid w:val="00B71EF6"/>
    <w:rsid w:val="00B764AB"/>
    <w:rsid w:val="00B77086"/>
    <w:rsid w:val="00B83CF8"/>
    <w:rsid w:val="00B968C8"/>
    <w:rsid w:val="00BA3EC5"/>
    <w:rsid w:val="00BA51D9"/>
    <w:rsid w:val="00BB5DFC"/>
    <w:rsid w:val="00BC7407"/>
    <w:rsid w:val="00BD279D"/>
    <w:rsid w:val="00BD6BB8"/>
    <w:rsid w:val="00BF00F8"/>
    <w:rsid w:val="00C110E3"/>
    <w:rsid w:val="00C140F1"/>
    <w:rsid w:val="00C306BC"/>
    <w:rsid w:val="00C66BA2"/>
    <w:rsid w:val="00C95985"/>
    <w:rsid w:val="00CC2400"/>
    <w:rsid w:val="00CC5026"/>
    <w:rsid w:val="00CC68D0"/>
    <w:rsid w:val="00CF1D3C"/>
    <w:rsid w:val="00D03F9A"/>
    <w:rsid w:val="00D06D51"/>
    <w:rsid w:val="00D24991"/>
    <w:rsid w:val="00D50255"/>
    <w:rsid w:val="00D66520"/>
    <w:rsid w:val="00D95E72"/>
    <w:rsid w:val="00DA7165"/>
    <w:rsid w:val="00DB4A76"/>
    <w:rsid w:val="00DB6EA7"/>
    <w:rsid w:val="00DC4078"/>
    <w:rsid w:val="00DE0AE9"/>
    <w:rsid w:val="00DE34CF"/>
    <w:rsid w:val="00DF6D26"/>
    <w:rsid w:val="00E01975"/>
    <w:rsid w:val="00E13F3D"/>
    <w:rsid w:val="00E34898"/>
    <w:rsid w:val="00E365AE"/>
    <w:rsid w:val="00E5170D"/>
    <w:rsid w:val="00EB09B7"/>
    <w:rsid w:val="00EE7D7C"/>
    <w:rsid w:val="00F069F6"/>
    <w:rsid w:val="00F25D98"/>
    <w:rsid w:val="00F300FB"/>
    <w:rsid w:val="00F55434"/>
    <w:rsid w:val="00F66B9D"/>
    <w:rsid w:val="00F73A55"/>
    <w:rsid w:val="00F74591"/>
    <w:rsid w:val="00F9280E"/>
    <w:rsid w:val="00FB6386"/>
    <w:rsid w:val="00FC5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paragraph" w:customStyle="1" w:styleId="Doc-text2">
    <w:name w:val="Doc-text2"/>
    <w:basedOn w:val="a"/>
    <w:link w:val="Doc-text2Char"/>
    <w:qFormat/>
    <w:rsid w:val="002827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8273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696001752">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564D-755D-4C64-BE1D-E28D27AC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Pages>
  <Words>1820</Words>
  <Characters>10375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YinghaoGuo-Huawei</cp:lastModifiedBy>
  <cp:revision>13</cp:revision>
  <cp:lastPrinted>1899-12-31T23:00:00Z</cp:lastPrinted>
  <dcterms:created xsi:type="dcterms:W3CDTF">2020-05-18T08:03:00Z</dcterms:created>
  <dcterms:modified xsi:type="dcterms:W3CDTF">2020-08-07T02:31:00Z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(3)BgOf0u+o8qyaRwxfr6iCE58HFQl+YdtmNWbx+2SYKuj8xZ7qIhYQUGJbHHLvZJObEiKwn+6X
pD4P93Y0WEhdUte5ysRXeCgWhmVfv8g92tL9A93wG/aJZBsZ+ZmY8VuXuOIgQAg/I3xeL2TB
Ou8ERAFyd/lIlh3IByPFRPCtLCIpeiAMPA7eC5lR8jmJe5mEtt5OfPp0kVJ/8b53oponYJRg
Br5hD/PAF32qfiSinW</vt:lpwstr>
  </property>
  <property fmtid="{D5CDD505-2E9C-101B-9397-08002B2CF9AE}" pid="22" name="_2015_ms_pID_7253431">
    <vt:lpwstr>SJr+umRKwzg0ThFnXkZhx49HyKIguvzbblgdGFUSy8I8aYKlZgBYQm
OlK3IaqdAZcEtsoDgpPOUMjK8lKBNrszJCtpekNTBiGZCCe25K0DPo+ji8z6BQI2TgyvfrFC
eTRw4OkKay3kSJzFO8hbLKpoZx4BWQshnWCmeMjH5ro9ie89qG8eSfWA4EWQJe+V8m22Cg5o
nMMVQIWWrNLqr4uZZXdDt6kmtW0raCvqUbtn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1595241336</vt:lpwstr>
  </property>
</Properties>
</file>